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EA2720">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3855D0" w:rsidRDefault="003855D0" w:rsidP="003855D0">
      <w:pPr>
        <w:spacing w:after="0" w:line="240" w:lineRule="auto"/>
        <w:rPr>
          <w:lang w:val="lt-LT"/>
        </w:rPr>
      </w:pPr>
    </w:p>
    <w:p w14:paraId="62FB0014" w14:textId="77777777" w:rsidR="00FB05CE" w:rsidRPr="00EA2720" w:rsidRDefault="00FB05CE" w:rsidP="00FB05CE">
      <w:pPr>
        <w:pStyle w:val="Stilius5"/>
        <w:spacing w:after="0" w:line="240" w:lineRule="auto"/>
        <w:outlineLvl w:val="0"/>
        <w:rPr>
          <w:sz w:val="24"/>
          <w:szCs w:val="24"/>
          <w:lang w:val="lt-LT"/>
        </w:rPr>
      </w:pPr>
      <w:r w:rsidRPr="00EA2720">
        <w:rPr>
          <w:sz w:val="24"/>
          <w:szCs w:val="24"/>
          <w:lang w:val="lt-LT"/>
        </w:rPr>
        <w:t>STATYBOS RANGOS SUTARTIS Nr. _________</w:t>
      </w:r>
    </w:p>
    <w:p w14:paraId="523EEDB6" w14:textId="77777777" w:rsidR="00FB05CE" w:rsidRPr="00EA2720" w:rsidRDefault="00FB05CE" w:rsidP="00FB05CE">
      <w:pPr>
        <w:pStyle w:val="Stilius5"/>
        <w:spacing w:after="0" w:line="240" w:lineRule="auto"/>
        <w:outlineLvl w:val="0"/>
        <w:rPr>
          <w:sz w:val="24"/>
          <w:szCs w:val="24"/>
          <w:lang w:val="lt-LT"/>
        </w:rPr>
      </w:pPr>
    </w:p>
    <w:p w14:paraId="53322EEA" w14:textId="38A600AC" w:rsidR="00FB05CE" w:rsidRPr="00EA2720"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EA2720">
        <w:rPr>
          <w:rFonts w:ascii="Times New Roman" w:hAnsi="Times New Roman" w:cs="Times New Roman"/>
          <w:b/>
          <w:bCs/>
          <w:sz w:val="24"/>
          <w:szCs w:val="24"/>
          <w:lang w:val="lt-LT"/>
        </w:rPr>
        <w:t xml:space="preserve">NUOTEKŲ VALYMO ĮRENGINIŲ REKONSTRAVIMAS </w:t>
      </w:r>
      <w:r w:rsidR="002015CC">
        <w:rPr>
          <w:rFonts w:ascii="Times New Roman" w:hAnsi="Times New Roman" w:cs="Times New Roman"/>
          <w:b/>
          <w:bCs/>
          <w:sz w:val="24"/>
          <w:szCs w:val="24"/>
          <w:lang w:val="lt-LT"/>
        </w:rPr>
        <w:t xml:space="preserve">UPNINKŲ </w:t>
      </w:r>
      <w:r w:rsidRPr="00EA2720">
        <w:rPr>
          <w:rFonts w:ascii="Times New Roman" w:hAnsi="Times New Roman" w:cs="Times New Roman"/>
          <w:b/>
          <w:bCs/>
          <w:sz w:val="24"/>
          <w:szCs w:val="24"/>
          <w:lang w:val="lt-LT"/>
        </w:rPr>
        <w:t>K., JONAVOS R. SAV.</w:t>
      </w:r>
    </w:p>
    <w:p w14:paraId="473EB201" w14:textId="77777777" w:rsidR="00FB05CE" w:rsidRPr="00EA2720"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sz w:val="24"/>
          <w:szCs w:val="24"/>
          <w:lang w:val="lt-LT"/>
        </w:rPr>
        <w:t>202   m.             mėn.    d.</w:t>
      </w:r>
    </w:p>
    <w:p w14:paraId="66A4C536"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Jonava</w:t>
      </w:r>
    </w:p>
    <w:p w14:paraId="5A2EA64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EA2720"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EA2720">
        <w:rPr>
          <w:rFonts w:ascii="Times New Roman" w:eastAsia="Calibri" w:hAnsi="Times New Roman" w:cs="Times New Roman"/>
          <w:b/>
          <w:bCs/>
          <w:i/>
          <w:iCs/>
          <w:sz w:val="24"/>
          <w:szCs w:val="24"/>
          <w:lang w:val="lt-LT" w:eastAsia="lt-LT"/>
        </w:rPr>
        <w:t>UAB „Jonavos vandenys“</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rPr>
        <w:t>256564350</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kurio registruota buveinė yra Kranto g. 9, LT-55249 Jonava</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veikiančio (-</w:t>
      </w:r>
      <w:proofErr w:type="spellStart"/>
      <w:r w:rsidRPr="00EA2720">
        <w:rPr>
          <w:rFonts w:ascii="Times New Roman" w:eastAsia="Calibri" w:hAnsi="Times New Roman" w:cs="Times New Roman"/>
          <w:sz w:val="24"/>
          <w:szCs w:val="24"/>
          <w:lang w:val="lt-LT" w:eastAsia="lt-LT"/>
        </w:rPr>
        <w:t>ios</w:t>
      </w:r>
      <w:proofErr w:type="spellEnd"/>
      <w:r w:rsidRPr="00EA2720">
        <w:rPr>
          <w:rFonts w:ascii="Times New Roman" w:eastAsia="Calibri" w:hAnsi="Times New Roman" w:cs="Times New Roman"/>
          <w:sz w:val="24"/>
          <w:szCs w:val="24"/>
          <w:lang w:val="lt-LT" w:eastAsia="lt-LT"/>
        </w:rPr>
        <w:t xml:space="preserve">)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(toliau – Užsakovas), ir </w:t>
      </w:r>
      <w:r w:rsidRPr="00EA2720">
        <w:rPr>
          <w:rFonts w:ascii="Times New Roman" w:hAnsi="Times New Roman" w:cs="Times New Roman"/>
          <w:b/>
          <w:bCs/>
          <w:i/>
          <w:iCs/>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kurio registruota buveinė yra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veikiančio (-</w:t>
      </w:r>
      <w:proofErr w:type="spellStart"/>
      <w:r w:rsidRPr="00EA2720">
        <w:rPr>
          <w:rFonts w:ascii="Times New Roman" w:eastAsia="Calibri" w:hAnsi="Times New Roman" w:cs="Times New Roman"/>
          <w:sz w:val="24"/>
          <w:szCs w:val="24"/>
          <w:lang w:val="lt-LT" w:eastAsia="lt-LT"/>
        </w:rPr>
        <w:t>ios</w:t>
      </w:r>
      <w:proofErr w:type="spellEnd"/>
      <w:r w:rsidRPr="00EA2720">
        <w:rPr>
          <w:rFonts w:ascii="Times New Roman" w:eastAsia="Calibri" w:hAnsi="Times New Roman" w:cs="Times New Roman"/>
          <w:sz w:val="24"/>
          <w:szCs w:val="24"/>
          <w:lang w:val="lt-LT" w:eastAsia="lt-LT"/>
        </w:rPr>
        <w:t xml:space="preserve">)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EA2720"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EA2720" w14:paraId="583C0599" w14:textId="77777777" w:rsidTr="000056A8">
        <w:tc>
          <w:tcPr>
            <w:tcW w:w="5000" w:type="pct"/>
            <w:gridSpan w:val="3"/>
            <w:tcBorders>
              <w:top w:val="nil"/>
              <w:left w:val="nil"/>
              <w:bottom w:val="nil"/>
              <w:right w:val="nil"/>
            </w:tcBorders>
          </w:tcPr>
          <w:p w14:paraId="19EDF0CF" w14:textId="77777777" w:rsidR="00FB05CE" w:rsidRPr="00EA2720"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SĄVOKOS</w:t>
            </w:r>
          </w:p>
        </w:tc>
      </w:tr>
      <w:tr w:rsidR="00FB05CE" w:rsidRPr="00225116" w14:paraId="57FEEB87" w14:textId="77777777" w:rsidTr="000056A8">
        <w:tc>
          <w:tcPr>
            <w:tcW w:w="435" w:type="pct"/>
            <w:tcBorders>
              <w:top w:val="nil"/>
              <w:left w:val="nil"/>
              <w:bottom w:val="nil"/>
              <w:right w:val="nil"/>
            </w:tcBorders>
            <w:vAlign w:val="center"/>
          </w:tcPr>
          <w:p w14:paraId="11AFA01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Atliktų darbų aktas – </w:t>
            </w:r>
            <w:r w:rsidRPr="00EA2720">
              <w:rPr>
                <w:rFonts w:ascii="Times New Roman" w:hAnsi="Times New Roman" w:cs="Times New Roman"/>
                <w:sz w:val="24"/>
                <w:szCs w:val="24"/>
                <w:lang w:val="lt-LT"/>
              </w:rPr>
              <w:t xml:space="preserve">dokumentas, įforminantis dalies Darbų atlikimą pagal </w:t>
            </w:r>
            <w:r w:rsidR="00511D2B">
              <w:rPr>
                <w:rFonts w:ascii="Times New Roman" w:hAnsi="Times New Roman" w:cs="Times New Roman"/>
                <w:sz w:val="24"/>
                <w:szCs w:val="24"/>
                <w:lang w:val="lt-LT"/>
              </w:rPr>
              <w:t>Įkainotos veiklos sąrašą</w:t>
            </w:r>
            <w:r w:rsidRPr="00EA2720">
              <w:rPr>
                <w:rFonts w:ascii="Times New Roman" w:hAnsi="Times New Roman" w:cs="Times New Roman"/>
                <w:sz w:val="24"/>
                <w:szCs w:val="24"/>
                <w:lang w:val="lt-LT"/>
              </w:rPr>
              <w:t xml:space="preserve">. </w:t>
            </w:r>
          </w:p>
        </w:tc>
      </w:tr>
      <w:tr w:rsidR="00FB05CE" w:rsidRPr="00225116" w14:paraId="2FE4BF37" w14:textId="77777777" w:rsidTr="000056A8">
        <w:tc>
          <w:tcPr>
            <w:tcW w:w="435" w:type="pct"/>
            <w:tcBorders>
              <w:top w:val="nil"/>
              <w:left w:val="nil"/>
              <w:bottom w:val="nil"/>
              <w:right w:val="nil"/>
            </w:tcBorders>
          </w:tcPr>
          <w:p w14:paraId="699E7D8C"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Darbai – </w:t>
            </w:r>
            <w:r w:rsidRPr="00EA2720">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225116" w14:paraId="2572D355" w14:textId="77777777" w:rsidTr="000056A8">
        <w:tc>
          <w:tcPr>
            <w:tcW w:w="435" w:type="pct"/>
            <w:tcBorders>
              <w:top w:val="nil"/>
              <w:left w:val="nil"/>
              <w:bottom w:val="nil"/>
              <w:right w:val="nil"/>
            </w:tcBorders>
          </w:tcPr>
          <w:p w14:paraId="7588792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Darbų atlikimo terminas pagal grafiką – </w:t>
            </w:r>
            <w:r w:rsidRPr="00EA2720">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225116" w14:paraId="737BA852" w14:textId="77777777" w:rsidTr="000056A8">
        <w:tc>
          <w:tcPr>
            <w:tcW w:w="435" w:type="pct"/>
            <w:tcBorders>
              <w:top w:val="nil"/>
              <w:left w:val="nil"/>
              <w:bottom w:val="nil"/>
              <w:right w:val="nil"/>
            </w:tcBorders>
          </w:tcPr>
          <w:p w14:paraId="41223840"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EA2720" w:rsidRDefault="00FB05CE" w:rsidP="000056A8">
            <w:pPr>
              <w:pStyle w:val="Komentarotekstas"/>
              <w:jc w:val="both"/>
              <w:rPr>
                <w:sz w:val="24"/>
                <w:szCs w:val="24"/>
                <w:lang w:val="lt-LT"/>
              </w:rPr>
            </w:pPr>
            <w:r w:rsidRPr="00EA2720">
              <w:rPr>
                <w:b/>
                <w:sz w:val="24"/>
                <w:szCs w:val="24"/>
                <w:lang w:val="lt-LT"/>
              </w:rPr>
              <w:t>Darbų pradžia</w:t>
            </w:r>
            <w:r w:rsidRPr="00EA2720">
              <w:rPr>
                <w:sz w:val="24"/>
                <w:szCs w:val="24"/>
                <w:lang w:val="lt-LT"/>
              </w:rPr>
              <w:t xml:space="preserve"> –</w:t>
            </w:r>
            <w:r w:rsidRPr="00EA2720">
              <w:rPr>
                <w:b/>
                <w:sz w:val="24"/>
                <w:szCs w:val="24"/>
                <w:lang w:val="lt-LT"/>
              </w:rPr>
              <w:t xml:space="preserve"> </w:t>
            </w:r>
            <w:r w:rsidRPr="00EA2720">
              <w:rPr>
                <w:bCs/>
                <w:sz w:val="24"/>
                <w:szCs w:val="24"/>
                <w:lang w:val="lt-LT"/>
              </w:rPr>
              <w:t>Sutarties įsigaliojimo diena.</w:t>
            </w:r>
          </w:p>
        </w:tc>
      </w:tr>
      <w:tr w:rsidR="00FB05CE" w:rsidRPr="00225116" w14:paraId="554C040C" w14:textId="77777777" w:rsidTr="000056A8">
        <w:tc>
          <w:tcPr>
            <w:tcW w:w="435" w:type="pct"/>
            <w:tcBorders>
              <w:top w:val="nil"/>
              <w:left w:val="nil"/>
              <w:bottom w:val="nil"/>
              <w:right w:val="nil"/>
            </w:tcBorders>
          </w:tcPr>
          <w:p w14:paraId="69F55164"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Darbų perdavimo-priėmimo aktas</w:t>
            </w:r>
            <w:r w:rsidRPr="00EA2720">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EA2720" w14:paraId="1D349D92" w14:textId="77777777" w:rsidTr="000056A8">
        <w:tc>
          <w:tcPr>
            <w:tcW w:w="435" w:type="pct"/>
            <w:tcBorders>
              <w:top w:val="nil"/>
              <w:left w:val="nil"/>
              <w:bottom w:val="nil"/>
              <w:right w:val="nil"/>
            </w:tcBorders>
          </w:tcPr>
          <w:p w14:paraId="60442DD5"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EA2720" w:rsidRDefault="00FB05CE" w:rsidP="000056A8">
            <w:pPr>
              <w:tabs>
                <w:tab w:val="left" w:pos="6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Išlaidos</w:t>
            </w:r>
            <w:r w:rsidRPr="00EA2720">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CB3608" w14:paraId="4CDA69FD" w14:textId="77777777" w:rsidTr="000056A8">
        <w:tc>
          <w:tcPr>
            <w:tcW w:w="435" w:type="pct"/>
            <w:tcBorders>
              <w:top w:val="nil"/>
              <w:left w:val="nil"/>
              <w:bottom w:val="nil"/>
              <w:right w:val="nil"/>
            </w:tcBorders>
          </w:tcPr>
          <w:p w14:paraId="068DA829"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Įranga </w:t>
            </w:r>
            <w:r w:rsidRPr="00EA2720">
              <w:rPr>
                <w:rFonts w:ascii="Times New Roman" w:hAnsi="Times New Roman" w:cs="Times New Roman"/>
                <w:sz w:val="24"/>
                <w:szCs w:val="24"/>
                <w:lang w:val="lt-LT"/>
              </w:rPr>
              <w:t>– prietaisai ir mechanizmai sudarantys Darbus ar jų dalį.</w:t>
            </w:r>
          </w:p>
        </w:tc>
      </w:tr>
      <w:tr w:rsidR="00FB05CE" w:rsidRPr="00225116" w14:paraId="2A94D500" w14:textId="77777777" w:rsidTr="000056A8">
        <w:tc>
          <w:tcPr>
            <w:tcW w:w="435" w:type="pct"/>
            <w:tcBorders>
              <w:top w:val="nil"/>
              <w:left w:val="nil"/>
              <w:bottom w:val="nil"/>
              <w:right w:val="nil"/>
            </w:tcBorders>
          </w:tcPr>
          <w:p w14:paraId="7220EBF8"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Medžiagos</w:t>
            </w:r>
            <w:r w:rsidRPr="00EA2720">
              <w:rPr>
                <w:rFonts w:ascii="Times New Roman" w:hAnsi="Times New Roman" w:cs="Times New Roman"/>
                <w:sz w:val="24"/>
                <w:szCs w:val="24"/>
                <w:lang w:val="lt-LT"/>
              </w:rPr>
              <w:t xml:space="preserve"> – visa tai, kas turi sudaryti Darbus ar jų dalį (išskyrus Įrangą)</w:t>
            </w:r>
            <w:r w:rsidR="009B4CA9" w:rsidRPr="00EA2720">
              <w:rPr>
                <w:rFonts w:ascii="Times New Roman" w:hAnsi="Times New Roman" w:cs="Times New Roman"/>
                <w:sz w:val="24"/>
                <w:szCs w:val="24"/>
                <w:lang w:val="lt-LT"/>
              </w:rPr>
              <w:t>. Medžiagos darbams atlikti turi būti sertifikuotos kokybės ir aplinkos apsaugos atžvilgiu</w:t>
            </w:r>
            <w:r w:rsidRPr="00EA2720">
              <w:rPr>
                <w:rFonts w:ascii="Times New Roman" w:hAnsi="Times New Roman" w:cs="Times New Roman"/>
                <w:sz w:val="24"/>
                <w:szCs w:val="24"/>
                <w:lang w:val="lt-LT"/>
              </w:rPr>
              <w:t>.</w:t>
            </w:r>
          </w:p>
        </w:tc>
      </w:tr>
      <w:tr w:rsidR="00FB05CE" w:rsidRPr="00225116" w14:paraId="3E0065D3" w14:textId="77777777" w:rsidTr="000056A8">
        <w:trPr>
          <w:trHeight w:val="539"/>
        </w:trPr>
        <w:tc>
          <w:tcPr>
            <w:tcW w:w="435" w:type="pct"/>
            <w:tcBorders>
              <w:top w:val="nil"/>
              <w:left w:val="nil"/>
              <w:bottom w:val="nil"/>
              <w:right w:val="nil"/>
            </w:tcBorders>
          </w:tcPr>
          <w:p w14:paraId="2ABC200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Papildomi</w:t>
            </w:r>
            <w:r w:rsidRPr="00EA2720">
              <w:rPr>
                <w:rFonts w:ascii="Times New Roman" w:hAnsi="Times New Roman" w:cs="Times New Roman"/>
                <w:sz w:val="24"/>
                <w:szCs w:val="24"/>
                <w:lang w:val="lt-LT"/>
              </w:rPr>
              <w:t xml:space="preserve"> </w:t>
            </w:r>
            <w:r w:rsidRPr="00EA2720">
              <w:rPr>
                <w:rFonts w:ascii="Times New Roman" w:hAnsi="Times New Roman" w:cs="Times New Roman"/>
                <w:b/>
                <w:sz w:val="24"/>
                <w:szCs w:val="24"/>
                <w:lang w:val="lt-LT"/>
              </w:rPr>
              <w:t>darbai</w:t>
            </w:r>
            <w:r w:rsidRPr="00EA2720">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225116" w14:paraId="7EF4C18A" w14:textId="77777777" w:rsidTr="000056A8">
        <w:trPr>
          <w:trHeight w:val="539"/>
        </w:trPr>
        <w:tc>
          <w:tcPr>
            <w:tcW w:w="435" w:type="pct"/>
            <w:tcBorders>
              <w:top w:val="nil"/>
              <w:left w:val="nil"/>
              <w:bottom w:val="nil"/>
              <w:right w:val="nil"/>
            </w:tcBorders>
          </w:tcPr>
          <w:p w14:paraId="304F3136"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EA2720" w:rsidRDefault="00FB05CE" w:rsidP="000056A8">
            <w:pPr>
              <w:pStyle w:val="Komentarotekstas"/>
              <w:jc w:val="both"/>
              <w:rPr>
                <w:b/>
                <w:sz w:val="24"/>
                <w:szCs w:val="24"/>
                <w:lang w:val="lt-LT"/>
              </w:rPr>
            </w:pPr>
            <w:r w:rsidRPr="00EA2720">
              <w:rPr>
                <w:rFonts w:eastAsiaTheme="minorEastAsia"/>
                <w:b/>
                <w:bCs/>
                <w:sz w:val="24"/>
                <w:szCs w:val="24"/>
                <w:lang w:val="lt-LT"/>
              </w:rPr>
              <w:t xml:space="preserve">Statinio projektas (toliau – Projektas) – </w:t>
            </w:r>
            <w:r w:rsidRPr="00EA2720">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w:t>
            </w:r>
            <w:proofErr w:type="spellStart"/>
            <w:r w:rsidRPr="00EA2720">
              <w:rPr>
                <w:sz w:val="24"/>
                <w:szCs w:val="24"/>
                <w:lang w:val="lt-LT"/>
              </w:rPr>
              <w:t>ams</w:t>
            </w:r>
            <w:proofErr w:type="spellEnd"/>
            <w:r w:rsidRPr="00EA2720">
              <w:rPr>
                <w:sz w:val="24"/>
                <w:szCs w:val="24"/>
                <w:lang w:val="lt-LT"/>
              </w:rPr>
              <w:t>) gauti, statybai pradėti ir vykdyti bei Statybos užbaigimui atlikti.</w:t>
            </w:r>
          </w:p>
        </w:tc>
      </w:tr>
      <w:tr w:rsidR="00FB05CE" w:rsidRPr="00225116" w14:paraId="0BE9B1E4" w14:textId="77777777" w:rsidTr="000056A8">
        <w:trPr>
          <w:trHeight w:val="80"/>
        </w:trPr>
        <w:tc>
          <w:tcPr>
            <w:tcW w:w="435" w:type="pct"/>
            <w:tcBorders>
              <w:top w:val="nil"/>
              <w:left w:val="nil"/>
              <w:bottom w:val="nil"/>
              <w:right w:val="nil"/>
            </w:tcBorders>
            <w:hideMark/>
          </w:tcPr>
          <w:p w14:paraId="0EB1BFF3"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įrengimai</w:t>
            </w:r>
            <w:r w:rsidRPr="00EA2720">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225116" w14:paraId="1DA57937" w14:textId="77777777" w:rsidTr="000056A8">
        <w:tc>
          <w:tcPr>
            <w:tcW w:w="435" w:type="pct"/>
            <w:tcBorders>
              <w:top w:val="nil"/>
              <w:left w:val="nil"/>
              <w:bottom w:val="nil"/>
              <w:right w:val="nil"/>
            </w:tcBorders>
            <w:hideMark/>
          </w:tcPr>
          <w:p w14:paraId="1F5A2F5A"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personalas</w:t>
            </w:r>
            <w:r w:rsidRPr="00EA2720">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225116" w14:paraId="1E39713E" w14:textId="77777777" w:rsidTr="000056A8">
        <w:tc>
          <w:tcPr>
            <w:tcW w:w="435" w:type="pct"/>
            <w:tcBorders>
              <w:top w:val="nil"/>
              <w:left w:val="nil"/>
              <w:bottom w:val="nil"/>
              <w:right w:val="nil"/>
            </w:tcBorders>
            <w:hideMark/>
          </w:tcPr>
          <w:p w14:paraId="7027EF12"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Statinio statybos techninės priežiūros vadovas </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 xml:space="preserve">asmuo, paskirtas </w:t>
            </w:r>
            <w:r w:rsidR="00485A19" w:rsidRPr="00EA2720">
              <w:rPr>
                <w:rFonts w:ascii="Times New Roman" w:hAnsi="Times New Roman" w:cs="Times New Roman"/>
                <w:sz w:val="24"/>
                <w:szCs w:val="24"/>
                <w:lang w:val="lt-LT"/>
              </w:rPr>
              <w:t>(pasamdytas)</w:t>
            </w:r>
            <w:r w:rsidR="00485A19"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225116" w14:paraId="614C99C3" w14:textId="77777777" w:rsidTr="000056A8">
        <w:tc>
          <w:tcPr>
            <w:tcW w:w="435" w:type="pct"/>
            <w:tcBorders>
              <w:top w:val="nil"/>
              <w:left w:val="nil"/>
              <w:bottom w:val="nil"/>
              <w:right w:val="nil"/>
            </w:tcBorders>
            <w:hideMark/>
          </w:tcPr>
          <w:p w14:paraId="1CBA0B1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w:t>
            </w:r>
            <w:r w:rsidRPr="00EA2720">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225116" w14:paraId="581266E9" w14:textId="77777777" w:rsidTr="000056A8">
        <w:tc>
          <w:tcPr>
            <w:tcW w:w="435" w:type="pct"/>
            <w:tcBorders>
              <w:top w:val="nil"/>
              <w:left w:val="nil"/>
              <w:bottom w:val="nil"/>
              <w:right w:val="nil"/>
            </w:tcBorders>
            <w:hideMark/>
          </w:tcPr>
          <w:p w14:paraId="52B3C2CD"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Subrangovas </w:t>
            </w:r>
            <w:r w:rsidRPr="00EA2720">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225116" w14:paraId="63B09538" w14:textId="77777777" w:rsidTr="000056A8">
        <w:tc>
          <w:tcPr>
            <w:tcW w:w="435" w:type="pct"/>
            <w:tcBorders>
              <w:top w:val="nil"/>
              <w:left w:val="nil"/>
              <w:bottom w:val="nil"/>
              <w:right w:val="nil"/>
            </w:tcBorders>
            <w:hideMark/>
          </w:tcPr>
          <w:p w14:paraId="5502DB66"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Pradinės sutarties vertė</w:t>
            </w:r>
            <w:r w:rsidRPr="00EA2720">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225116" w14:paraId="575CFBAB" w14:textId="77777777" w:rsidTr="000056A8">
        <w:tc>
          <w:tcPr>
            <w:tcW w:w="435" w:type="pct"/>
            <w:tcBorders>
              <w:top w:val="nil"/>
              <w:left w:val="nil"/>
              <w:bottom w:val="nil"/>
              <w:right w:val="nil"/>
            </w:tcBorders>
          </w:tcPr>
          <w:p w14:paraId="08598028"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Užsakovo personalas</w:t>
            </w:r>
            <w:r w:rsidRPr="00EA2720">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225116" w14:paraId="38FB003E" w14:textId="77777777" w:rsidTr="000056A8">
        <w:tc>
          <w:tcPr>
            <w:tcW w:w="435" w:type="pct"/>
            <w:tcBorders>
              <w:top w:val="nil"/>
              <w:left w:val="nil"/>
              <w:bottom w:val="nil"/>
              <w:right w:val="nil"/>
            </w:tcBorders>
          </w:tcPr>
          <w:p w14:paraId="252FA8D0"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Visų darbų atlikimo terminas</w:t>
            </w:r>
            <w:r w:rsidRPr="00EA2720">
              <w:rPr>
                <w:rFonts w:ascii="Times New Roman" w:hAnsi="Times New Roman" w:cs="Times New Roman"/>
                <w:sz w:val="24"/>
                <w:szCs w:val="24"/>
                <w:lang w:val="lt-LT"/>
              </w:rPr>
              <w:t xml:space="preserve"> – laikas, skaičiuojamas nuo Darbų pradžios iki visų Darbų perdavimo Užsakovui.</w:t>
            </w:r>
          </w:p>
        </w:tc>
      </w:tr>
      <w:tr w:rsidR="00FB05CE" w:rsidRPr="00225116" w14:paraId="5E5FCB8A" w14:textId="77777777" w:rsidTr="000056A8">
        <w:trPr>
          <w:trHeight w:val="681"/>
        </w:trPr>
        <w:tc>
          <w:tcPr>
            <w:tcW w:w="435" w:type="pct"/>
            <w:tcBorders>
              <w:top w:val="nil"/>
              <w:left w:val="nil"/>
              <w:bottom w:val="nil"/>
              <w:right w:val="nil"/>
            </w:tcBorders>
            <w:hideMark/>
          </w:tcPr>
          <w:p w14:paraId="10451801" w14:textId="77777777" w:rsidR="00FB05CE" w:rsidRPr="00EA2720" w:rsidRDefault="00FB05CE" w:rsidP="000056A8">
            <w:pPr>
              <w:pStyle w:val="Sraopastraipa1"/>
              <w:ind w:left="0"/>
              <w:jc w:val="both"/>
              <w:rPr>
                <w:szCs w:val="24"/>
                <w:lang w:val="lt-LT"/>
              </w:rPr>
            </w:pPr>
            <w:r w:rsidRPr="00EA2720">
              <w:rPr>
                <w:szCs w:val="24"/>
                <w:lang w:val="lt-LT"/>
              </w:rPr>
              <w:t>1.19.</w:t>
            </w:r>
          </w:p>
          <w:p w14:paraId="45B68ACC" w14:textId="77777777" w:rsidR="00FB05CE" w:rsidRPr="00EA2720" w:rsidRDefault="00FB05CE" w:rsidP="000056A8">
            <w:pPr>
              <w:pStyle w:val="Sraopastraipa1"/>
              <w:ind w:left="0"/>
              <w:jc w:val="both"/>
              <w:rPr>
                <w:szCs w:val="24"/>
                <w:lang w:val="lt-LT"/>
              </w:rPr>
            </w:pPr>
          </w:p>
          <w:p w14:paraId="06F782F0" w14:textId="77777777" w:rsidR="00FB05CE" w:rsidRPr="00EA2720" w:rsidRDefault="00FB05CE" w:rsidP="000056A8">
            <w:pPr>
              <w:pStyle w:val="Sraopastraipa1"/>
              <w:ind w:left="0"/>
              <w:jc w:val="both"/>
              <w:rPr>
                <w:szCs w:val="24"/>
                <w:lang w:val="lt-LT"/>
              </w:rPr>
            </w:pPr>
            <w:r w:rsidRPr="00EA2720">
              <w:rPr>
                <w:szCs w:val="24"/>
                <w:lang w:val="lt-LT"/>
              </w:rPr>
              <w:t>1.20.</w:t>
            </w:r>
          </w:p>
        </w:tc>
        <w:tc>
          <w:tcPr>
            <w:tcW w:w="4565" w:type="pct"/>
            <w:gridSpan w:val="2"/>
            <w:tcBorders>
              <w:top w:val="nil"/>
              <w:left w:val="nil"/>
              <w:bottom w:val="nil"/>
              <w:right w:val="nil"/>
            </w:tcBorders>
          </w:tcPr>
          <w:p w14:paraId="6066E7F5" w14:textId="1C4C24D1" w:rsidR="00FB05CE" w:rsidRPr="00EA2720" w:rsidRDefault="00511D2B" w:rsidP="000056A8">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Įkainotos veiklos sąrašas</w:t>
            </w:r>
            <w:r w:rsidR="00FB05CE" w:rsidRPr="00EA2720">
              <w:rPr>
                <w:rFonts w:ascii="Times New Roman" w:hAnsi="Times New Roman" w:cs="Times New Roman"/>
                <w:b/>
                <w:sz w:val="24"/>
                <w:szCs w:val="24"/>
                <w:lang w:val="lt-LT"/>
              </w:rPr>
              <w:t xml:space="preserve"> </w:t>
            </w:r>
            <w:r w:rsidR="00FB05CE" w:rsidRPr="00EA2720">
              <w:rPr>
                <w:rFonts w:ascii="Times New Roman" w:hAnsi="Times New Roman" w:cs="Times New Roman"/>
                <w:sz w:val="24"/>
                <w:szCs w:val="24"/>
                <w:lang w:val="lt-LT"/>
              </w:rPr>
              <w:t>– Darbų grupių (etapų) sąrašas, užpildytas Rangovo siūlomomis Darbų kainomis.</w:t>
            </w:r>
          </w:p>
          <w:p w14:paraId="66DD99BD" w14:textId="1D95C8C2" w:rsidR="00FB05CE" w:rsidRPr="00EA2720" w:rsidRDefault="00FB05CE" w:rsidP="000056A8">
            <w:pPr>
              <w:pStyle w:val="Komentarotekstas"/>
              <w:jc w:val="both"/>
              <w:rPr>
                <w:sz w:val="24"/>
                <w:szCs w:val="24"/>
                <w:lang w:val="lt-LT"/>
              </w:rPr>
            </w:pPr>
            <w:r w:rsidRPr="00EA2720">
              <w:rPr>
                <w:b/>
                <w:bCs/>
                <w:sz w:val="24"/>
                <w:szCs w:val="24"/>
                <w:lang w:val="lt-LT"/>
              </w:rPr>
              <w:t>Garantinio aptarnavimo ir priežiūros terminas</w:t>
            </w:r>
            <w:r w:rsidRPr="00EA2720">
              <w:rPr>
                <w:sz w:val="24"/>
                <w:szCs w:val="24"/>
                <w:lang w:val="lt-LT"/>
              </w:rPr>
              <w:t xml:space="preserve"> – sutarties 10.6. punkte nurodytas terminas, skaičiuojamas nuo </w:t>
            </w:r>
            <w:r w:rsidRPr="00EA2720">
              <w:rPr>
                <w:color w:val="000000"/>
                <w:sz w:val="24"/>
                <w:szCs w:val="24"/>
                <w:lang w:val="lt-LT"/>
              </w:rPr>
              <w:t>galutinio darbų priėmimo – perdavimo akto pasirašymo dienos</w:t>
            </w:r>
            <w:r w:rsidRPr="00EA2720">
              <w:rPr>
                <w:sz w:val="24"/>
                <w:szCs w:val="24"/>
                <w:lang w:val="lt-LT"/>
              </w:rPr>
              <w:t xml:space="preserve"> (neįskaitytinai), per kurį Rangovas įsipareigoja prižiūrėti ir aptarnauti sutarties objektą techninėje specifikacijoje ir sutartyje nustatyta tvarka. </w:t>
            </w:r>
            <w:r w:rsidRPr="00EA2720">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EA2720">
              <w:rPr>
                <w:color w:val="EE0000"/>
                <w:sz w:val="24"/>
                <w:szCs w:val="24"/>
                <w:lang w:val="lt-LT"/>
              </w:rPr>
              <w:t xml:space="preserve"> </w:t>
            </w:r>
          </w:p>
        </w:tc>
      </w:tr>
      <w:tr w:rsidR="00FB05CE" w:rsidRPr="00225116" w14:paraId="1B8C83A5" w14:textId="77777777" w:rsidTr="000056A8">
        <w:trPr>
          <w:trHeight w:val="681"/>
        </w:trPr>
        <w:tc>
          <w:tcPr>
            <w:tcW w:w="435" w:type="pct"/>
            <w:tcBorders>
              <w:top w:val="nil"/>
              <w:left w:val="nil"/>
              <w:bottom w:val="nil"/>
              <w:right w:val="nil"/>
            </w:tcBorders>
            <w:hideMark/>
          </w:tcPr>
          <w:p w14:paraId="1C104BD8" w14:textId="77777777" w:rsidR="00FB05CE" w:rsidRPr="00EA2720" w:rsidRDefault="00FB05CE" w:rsidP="000056A8">
            <w:pPr>
              <w:pStyle w:val="Sraopastraipa1"/>
              <w:ind w:left="37"/>
              <w:jc w:val="both"/>
              <w:rPr>
                <w:szCs w:val="24"/>
                <w:lang w:val="lt-LT"/>
              </w:rPr>
            </w:pPr>
            <w:r w:rsidRPr="00EA2720">
              <w:rPr>
                <w:szCs w:val="24"/>
                <w:lang w:val="lt-LT"/>
              </w:rPr>
              <w:t>1.21.</w:t>
            </w:r>
          </w:p>
        </w:tc>
        <w:tc>
          <w:tcPr>
            <w:tcW w:w="4565" w:type="pct"/>
            <w:gridSpan w:val="2"/>
            <w:tcBorders>
              <w:top w:val="nil"/>
              <w:left w:val="nil"/>
              <w:bottom w:val="nil"/>
              <w:right w:val="nil"/>
            </w:tcBorders>
          </w:tcPr>
          <w:p w14:paraId="383A67B9"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EA2720" w14:paraId="24C18272" w14:textId="77777777" w:rsidTr="000056A8">
        <w:tc>
          <w:tcPr>
            <w:tcW w:w="5000" w:type="pct"/>
            <w:gridSpan w:val="3"/>
            <w:tcBorders>
              <w:top w:val="nil"/>
              <w:left w:val="nil"/>
              <w:bottom w:val="nil"/>
              <w:right w:val="nil"/>
            </w:tcBorders>
          </w:tcPr>
          <w:p w14:paraId="78A31DF7"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DALYKAS</w:t>
            </w:r>
          </w:p>
        </w:tc>
      </w:tr>
      <w:tr w:rsidR="00FB05CE" w:rsidRPr="00225116" w14:paraId="62C30F5C" w14:textId="77777777" w:rsidTr="000056A8">
        <w:tc>
          <w:tcPr>
            <w:tcW w:w="435" w:type="pct"/>
            <w:tcBorders>
              <w:top w:val="nil"/>
              <w:left w:val="nil"/>
              <w:bottom w:val="nil"/>
              <w:right w:val="nil"/>
            </w:tcBorders>
            <w:hideMark/>
          </w:tcPr>
          <w:p w14:paraId="2EB610AE" w14:textId="77777777" w:rsidR="00FB05CE" w:rsidRPr="00EA2720"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5372A2BB"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2015CC">
              <w:rPr>
                <w:rFonts w:ascii="Times New Roman" w:hAnsi="Times New Roman" w:cs="Times New Roman"/>
                <w:sz w:val="24"/>
                <w:szCs w:val="24"/>
                <w:lang w:val="lt-LT"/>
              </w:rPr>
              <w:t>Upninkų</w:t>
            </w:r>
            <w:r w:rsidR="0028553A" w:rsidRPr="00EA2720">
              <w:rPr>
                <w:rFonts w:ascii="Times New Roman" w:hAnsi="Times New Roman" w:cs="Times New Roman"/>
                <w:sz w:val="24"/>
                <w:szCs w:val="24"/>
                <w:lang w:val="lt-LT"/>
              </w:rPr>
              <w:t xml:space="preserve"> sen. Jonavos r. sav. nuotekų valymo įrenginių rekonstrukcijos </w:t>
            </w:r>
            <w:r w:rsidRPr="00EA2720">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w:t>
            </w:r>
            <w:r w:rsidRPr="00870A6C">
              <w:rPr>
                <w:rFonts w:ascii="Times New Roman" w:eastAsia="Calibri" w:hAnsi="Times New Roman" w:cs="Times New Roman"/>
                <w:color w:val="000000" w:themeColor="text1"/>
                <w:sz w:val="24"/>
                <w:szCs w:val="24"/>
                <w:lang w:val="lt-LT"/>
              </w:rPr>
              <w:t>eisės aktų nustatyta tvarka, gauti visus leidimus, sutikimus, reikalingus darbams pradėti, juos atlikti ir užbaigti teisės aktų ir Sutartyje nustatyta tvarka</w:t>
            </w:r>
            <w:bookmarkStart w:id="3" w:name="_Hlk181803264"/>
            <w:bookmarkEnd w:id="2"/>
            <w:r w:rsidR="00E10A4F" w:rsidRPr="00870A6C">
              <w:rPr>
                <w:rFonts w:ascii="Times New Roman" w:eastAsia="Calibri" w:hAnsi="Times New Roman" w:cs="Times New Roman"/>
                <w:color w:val="000000" w:themeColor="text1"/>
                <w:sz w:val="24"/>
                <w:szCs w:val="24"/>
                <w:lang w:val="lt-LT"/>
              </w:rPr>
              <w:t xml:space="preserve">, </w:t>
            </w:r>
            <w:r w:rsidR="00E10A4F" w:rsidRPr="00870A6C">
              <w:rPr>
                <w:rFonts w:ascii="Times New Roman" w:hAnsi="Times New Roman" w:cs="Times New Roman"/>
                <w:color w:val="000000" w:themeColor="text1"/>
                <w:sz w:val="24"/>
                <w:szCs w:val="24"/>
                <w:lang w:val="lt-LT"/>
              </w:rPr>
              <w:t>p</w:t>
            </w:r>
            <w:r w:rsidR="00E10A4F" w:rsidRPr="00870A6C">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870A6C">
              <w:rPr>
                <w:rFonts w:ascii="Times New Roman" w:hAnsi="Times New Roman" w:cs="Times New Roman"/>
                <w:sz w:val="24"/>
                <w:szCs w:val="24"/>
                <w:lang w:val="lt-LT"/>
              </w:rPr>
              <w:t>, priklausomai nuo statinio kategorijos</w:t>
            </w:r>
            <w:r w:rsidR="00E10A4F" w:rsidRPr="00870A6C">
              <w:rPr>
                <w:rFonts w:ascii="Times New Roman" w:hAnsi="Times New Roman" w:cs="Times New Roman"/>
                <w:sz w:val="24"/>
                <w:szCs w:val="24"/>
                <w:lang w:val="lt-LT"/>
              </w:rPr>
              <w:t>)</w:t>
            </w:r>
            <w:r w:rsidR="00E10A4F" w:rsidRPr="00870A6C">
              <w:rPr>
                <w:i/>
                <w:iCs/>
                <w:lang w:val="lt-LT"/>
              </w:rPr>
              <w:t xml:space="preserve"> </w:t>
            </w:r>
            <w:r w:rsidRPr="00870A6C">
              <w:rPr>
                <w:rFonts w:ascii="Times New Roman" w:eastAsia="Calibri" w:hAnsi="Times New Roman" w:cs="Times New Roman"/>
                <w:i/>
                <w:iCs/>
                <w:color w:val="EE0000"/>
                <w:sz w:val="24"/>
                <w:szCs w:val="24"/>
                <w:lang w:val="lt-LT"/>
              </w:rPr>
              <w:t>[</w:t>
            </w:r>
            <w:r w:rsidRPr="00870A6C">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w:t>
            </w:r>
            <w:r w:rsidRPr="00EA2720">
              <w:rPr>
                <w:rFonts w:ascii="Times New Roman" w:hAnsi="Times New Roman" w:cs="Times New Roman"/>
                <w:i/>
                <w:iCs/>
                <w:color w:val="FF0000"/>
                <w:sz w:val="24"/>
                <w:szCs w:val="24"/>
                <w:lang w:val="lt-LT" w:eastAsia="lt-LT"/>
              </w:rPr>
              <w:t xml:space="preserve">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EA2720">
              <w:rPr>
                <w:rFonts w:ascii="Times New Roman" w:hAnsi="Times New Roman" w:cs="Times New Roman"/>
                <w:color w:val="000000" w:themeColor="text1"/>
                <w:sz w:val="24"/>
                <w:szCs w:val="24"/>
                <w:lang w:val="lt-LT"/>
              </w:rPr>
              <w:t xml:space="preserve"> </w:t>
            </w:r>
            <w:bookmarkEnd w:id="3"/>
            <w:r w:rsidRPr="00EA2720">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tc>
      </w:tr>
      <w:tr w:rsidR="00FB05CE" w:rsidRPr="00EA2720" w14:paraId="2A7428DF" w14:textId="77777777" w:rsidTr="000056A8">
        <w:tc>
          <w:tcPr>
            <w:tcW w:w="5000" w:type="pct"/>
            <w:gridSpan w:val="3"/>
            <w:tcBorders>
              <w:top w:val="nil"/>
              <w:left w:val="nil"/>
              <w:bottom w:val="nil"/>
              <w:right w:val="nil"/>
            </w:tcBorders>
          </w:tcPr>
          <w:p w14:paraId="703132BB" w14:textId="77777777" w:rsidR="00FB05CE" w:rsidRPr="00EA2720" w:rsidRDefault="00FB05CE" w:rsidP="000056A8">
            <w:pPr>
              <w:pStyle w:val="Stilius3"/>
              <w:numPr>
                <w:ilvl w:val="0"/>
                <w:numId w:val="1"/>
              </w:numPr>
              <w:autoSpaceDN w:val="0"/>
              <w:spacing w:before="0"/>
              <w:jc w:val="center"/>
              <w:rPr>
                <w:b/>
                <w:sz w:val="24"/>
                <w:szCs w:val="24"/>
                <w:lang w:val="lt-LT"/>
              </w:rPr>
            </w:pPr>
            <w:r w:rsidRPr="00EA2720">
              <w:rPr>
                <w:b/>
                <w:sz w:val="24"/>
                <w:szCs w:val="24"/>
                <w:lang w:val="lt-LT"/>
              </w:rPr>
              <w:t>BENDROSIOS NUOSTATOS</w:t>
            </w:r>
          </w:p>
        </w:tc>
      </w:tr>
      <w:tr w:rsidR="00FB05CE" w:rsidRPr="00225116" w14:paraId="5D88F465" w14:textId="77777777" w:rsidTr="000056A8">
        <w:tc>
          <w:tcPr>
            <w:tcW w:w="435" w:type="pct"/>
            <w:tcBorders>
              <w:top w:val="nil"/>
              <w:left w:val="nil"/>
              <w:bottom w:val="nil"/>
              <w:right w:val="nil"/>
            </w:tcBorders>
          </w:tcPr>
          <w:p w14:paraId="4550AD15" w14:textId="77777777" w:rsidR="00FB05CE" w:rsidRPr="00EA2720"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EA2720" w:rsidRDefault="00FB05CE" w:rsidP="000056A8">
            <w:pPr>
              <w:pStyle w:val="Stilius3"/>
              <w:spacing w:before="0"/>
              <w:rPr>
                <w:sz w:val="24"/>
                <w:szCs w:val="24"/>
                <w:lang w:val="lt-LT"/>
              </w:rPr>
            </w:pPr>
            <w:r w:rsidRPr="00EA2720">
              <w:rPr>
                <w:spacing w:val="-3"/>
                <w:sz w:val="24"/>
                <w:szCs w:val="24"/>
                <w:lang w:val="lt-LT"/>
              </w:rPr>
              <w:t>Šalių teisių ir pareigų pagrindas yra Sutartis, Lietuvos Respublikos įstatymai, poįstatyminiai teisės aktai, statybos techniniai reglamentai</w:t>
            </w:r>
            <w:r w:rsidR="00F06546" w:rsidRPr="00EA2720">
              <w:rPr>
                <w:spacing w:val="-3"/>
                <w:sz w:val="24"/>
                <w:szCs w:val="24"/>
                <w:lang w:val="lt-LT"/>
              </w:rPr>
              <w:t>, higienos normos</w:t>
            </w:r>
            <w:r w:rsidRPr="00EA2720">
              <w:rPr>
                <w:spacing w:val="-3"/>
                <w:sz w:val="24"/>
                <w:szCs w:val="24"/>
                <w:lang w:val="lt-LT"/>
              </w:rPr>
              <w:t xml:space="preserve"> ir kiti normatyviniai dokumentai.</w:t>
            </w:r>
          </w:p>
        </w:tc>
      </w:tr>
      <w:tr w:rsidR="00FB05CE" w:rsidRPr="00225116" w14:paraId="170721A0" w14:textId="77777777" w:rsidTr="000056A8">
        <w:tc>
          <w:tcPr>
            <w:tcW w:w="435" w:type="pct"/>
            <w:tcBorders>
              <w:top w:val="nil"/>
              <w:left w:val="nil"/>
              <w:bottom w:val="nil"/>
              <w:right w:val="nil"/>
            </w:tcBorders>
          </w:tcPr>
          <w:p w14:paraId="6A14B5E2" w14:textId="77777777" w:rsidR="00FB05CE" w:rsidRPr="00EA2720"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EA2720" w:rsidRDefault="00FB05CE" w:rsidP="000056A8">
            <w:pPr>
              <w:pStyle w:val="Stilius3"/>
              <w:spacing w:before="0"/>
              <w:rPr>
                <w:sz w:val="24"/>
                <w:szCs w:val="24"/>
                <w:lang w:val="lt-LT"/>
              </w:rPr>
            </w:pPr>
            <w:r w:rsidRPr="00EA2720">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šios Sutarties sąlygos;</w:t>
            </w:r>
          </w:p>
          <w:p w14:paraId="620BE80B"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techninė specifikacija (toliau – Užduotis);</w:t>
            </w:r>
          </w:p>
          <w:p w14:paraId="7DD1D9E4" w14:textId="730B2525" w:rsidR="00FB05CE" w:rsidRPr="00EA2720" w:rsidRDefault="00511D2B" w:rsidP="000056A8">
            <w:pPr>
              <w:pStyle w:val="Stilius3"/>
              <w:numPr>
                <w:ilvl w:val="2"/>
                <w:numId w:val="1"/>
              </w:numPr>
              <w:spacing w:before="0"/>
              <w:ind w:left="36" w:firstLine="426"/>
              <w:rPr>
                <w:sz w:val="24"/>
                <w:szCs w:val="24"/>
                <w:lang w:val="lt-LT"/>
              </w:rPr>
            </w:pPr>
            <w:r>
              <w:rPr>
                <w:sz w:val="24"/>
                <w:szCs w:val="24"/>
                <w:lang w:val="lt-LT"/>
              </w:rPr>
              <w:lastRenderedPageBreak/>
              <w:t>Įkainotos veiklos sąrašas</w:t>
            </w:r>
            <w:r w:rsidR="00FB05CE" w:rsidRPr="00EA2720">
              <w:rPr>
                <w:sz w:val="24"/>
                <w:szCs w:val="24"/>
                <w:lang w:val="lt-LT"/>
              </w:rPr>
              <w:t>;</w:t>
            </w:r>
          </w:p>
          <w:p w14:paraId="76A0EF3E" w14:textId="77777777" w:rsidR="00FB05CE" w:rsidRPr="00EA2720" w:rsidRDefault="00FB05CE" w:rsidP="000056A8">
            <w:pPr>
              <w:pStyle w:val="Stilius3"/>
              <w:numPr>
                <w:ilvl w:val="2"/>
                <w:numId w:val="1"/>
              </w:numPr>
              <w:spacing w:before="0"/>
              <w:ind w:left="36" w:firstLine="426"/>
              <w:rPr>
                <w:strike/>
                <w:szCs w:val="24"/>
                <w:lang w:val="lt-LT"/>
              </w:rPr>
            </w:pPr>
            <w:r w:rsidRPr="00EA2720">
              <w:rPr>
                <w:sz w:val="24"/>
                <w:szCs w:val="24"/>
                <w:lang w:val="lt-LT"/>
              </w:rPr>
              <w:t>kiti dokumentai (Rangovo pasiūlymas, konkurso sąlygos ir kt.).</w:t>
            </w:r>
          </w:p>
        </w:tc>
      </w:tr>
      <w:tr w:rsidR="00FB05CE" w:rsidRPr="00225116" w14:paraId="2A9ED4AB" w14:textId="77777777" w:rsidTr="000056A8">
        <w:tc>
          <w:tcPr>
            <w:tcW w:w="435" w:type="pct"/>
            <w:tcBorders>
              <w:top w:val="nil"/>
              <w:left w:val="nil"/>
              <w:bottom w:val="nil"/>
              <w:right w:val="nil"/>
            </w:tcBorders>
          </w:tcPr>
          <w:p w14:paraId="07A1B399" w14:textId="77777777" w:rsidR="00FB05CE" w:rsidRPr="00EA2720" w:rsidRDefault="00FB05CE" w:rsidP="000056A8">
            <w:pPr>
              <w:pStyle w:val="Sraopastraipa1"/>
              <w:tabs>
                <w:tab w:val="left" w:pos="360"/>
              </w:tabs>
              <w:autoSpaceDN w:val="0"/>
              <w:ind w:left="0"/>
              <w:jc w:val="both"/>
              <w:rPr>
                <w:szCs w:val="24"/>
                <w:lang w:val="lt-LT"/>
              </w:rPr>
            </w:pPr>
            <w:r w:rsidRPr="00EA2720">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EA2720" w:rsidRDefault="00FB05CE" w:rsidP="000056A8">
            <w:pPr>
              <w:pStyle w:val="Stilius3"/>
              <w:spacing w:before="0"/>
              <w:rPr>
                <w:sz w:val="24"/>
                <w:szCs w:val="24"/>
                <w:lang w:val="lt-LT"/>
              </w:rPr>
            </w:pPr>
            <w:r w:rsidRPr="00EA2720">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225116" w14:paraId="25EB5A5A" w14:textId="77777777" w:rsidTr="000056A8">
        <w:tc>
          <w:tcPr>
            <w:tcW w:w="435" w:type="pct"/>
            <w:tcBorders>
              <w:top w:val="nil"/>
              <w:left w:val="nil"/>
              <w:bottom w:val="nil"/>
              <w:right w:val="nil"/>
            </w:tcBorders>
          </w:tcPr>
          <w:p w14:paraId="2A5178F1" w14:textId="77777777" w:rsidR="00FB05CE" w:rsidRPr="00EA2720" w:rsidRDefault="00FB05CE" w:rsidP="000056A8">
            <w:pPr>
              <w:pStyle w:val="Sraopastraipa1"/>
              <w:tabs>
                <w:tab w:val="left" w:pos="360"/>
              </w:tabs>
              <w:autoSpaceDN w:val="0"/>
              <w:ind w:left="360" w:hanging="328"/>
              <w:jc w:val="both"/>
              <w:rPr>
                <w:szCs w:val="24"/>
                <w:lang w:val="lt-LT"/>
              </w:rPr>
            </w:pPr>
            <w:r w:rsidRPr="00EA2720">
              <w:rPr>
                <w:szCs w:val="24"/>
                <w:lang w:val="lt-LT"/>
              </w:rPr>
              <w:t>3.4.</w:t>
            </w:r>
          </w:p>
        </w:tc>
        <w:tc>
          <w:tcPr>
            <w:tcW w:w="4565" w:type="pct"/>
            <w:gridSpan w:val="2"/>
            <w:tcBorders>
              <w:top w:val="nil"/>
              <w:left w:val="nil"/>
              <w:bottom w:val="nil"/>
              <w:right w:val="nil"/>
            </w:tcBorders>
            <w:hideMark/>
          </w:tcPr>
          <w:p w14:paraId="129980B5" w14:textId="77777777" w:rsidR="00FB05CE" w:rsidRPr="00EA2720" w:rsidRDefault="00FB05CE" w:rsidP="000056A8">
            <w:pPr>
              <w:pStyle w:val="Stilius3"/>
              <w:spacing w:before="0"/>
              <w:rPr>
                <w:sz w:val="24"/>
                <w:szCs w:val="24"/>
                <w:lang w:val="lt-LT"/>
              </w:rPr>
            </w:pPr>
            <w:r w:rsidRPr="00EA2720">
              <w:rPr>
                <w:sz w:val="24"/>
                <w:szCs w:val="24"/>
                <w:lang w:val="lt-LT"/>
              </w:rPr>
              <w:t>Sutarties įsigaliojimas – Sutartis įsigalioja Sutarties Šalims pasirašius Sutartį. Sutartis galioja iki visiško Sutartyje numatytų įsipareigojimų įvykdymo</w:t>
            </w:r>
            <w:r w:rsidRPr="00EA2720">
              <w:rPr>
                <w:rFonts w:eastAsiaTheme="minorEastAsia"/>
                <w:sz w:val="24"/>
                <w:szCs w:val="24"/>
                <w:lang w:val="lt-LT" w:eastAsia="lt-LT"/>
              </w:rPr>
              <w:t xml:space="preserve"> </w:t>
            </w:r>
            <w:r w:rsidRPr="00EA2720">
              <w:rPr>
                <w:sz w:val="24"/>
                <w:szCs w:val="24"/>
                <w:lang w:val="lt-LT"/>
              </w:rPr>
              <w:t>ar sutarties nutraukimo.</w:t>
            </w:r>
          </w:p>
        </w:tc>
      </w:tr>
      <w:tr w:rsidR="00FB05CE" w:rsidRPr="00225116" w14:paraId="03BEB705" w14:textId="77777777" w:rsidTr="000056A8">
        <w:tc>
          <w:tcPr>
            <w:tcW w:w="435" w:type="pct"/>
            <w:tcBorders>
              <w:top w:val="nil"/>
              <w:left w:val="nil"/>
              <w:bottom w:val="nil"/>
              <w:right w:val="nil"/>
            </w:tcBorders>
          </w:tcPr>
          <w:p w14:paraId="50F5E3D2" w14:textId="77777777" w:rsidR="00FB05CE" w:rsidRPr="00EA2720" w:rsidRDefault="00FB05CE" w:rsidP="000056A8">
            <w:pPr>
              <w:pStyle w:val="Sraopastraipa1"/>
              <w:autoSpaceDN w:val="0"/>
              <w:ind w:left="0"/>
              <w:jc w:val="both"/>
              <w:rPr>
                <w:szCs w:val="24"/>
                <w:lang w:val="lt-LT"/>
              </w:rPr>
            </w:pPr>
            <w:r w:rsidRPr="00EA2720">
              <w:rPr>
                <w:szCs w:val="24"/>
                <w:lang w:val="lt-LT"/>
              </w:rPr>
              <w:t>3.5.</w:t>
            </w:r>
          </w:p>
        </w:tc>
        <w:tc>
          <w:tcPr>
            <w:tcW w:w="4565" w:type="pct"/>
            <w:gridSpan w:val="2"/>
            <w:tcBorders>
              <w:top w:val="nil"/>
              <w:left w:val="nil"/>
              <w:bottom w:val="nil"/>
              <w:right w:val="nil"/>
            </w:tcBorders>
            <w:hideMark/>
          </w:tcPr>
          <w:p w14:paraId="0431C0D1" w14:textId="77777777" w:rsidR="00FB05CE" w:rsidRPr="00EA2720" w:rsidRDefault="00FB05CE" w:rsidP="000056A8">
            <w:pPr>
              <w:pStyle w:val="Komentarotekstas"/>
              <w:jc w:val="both"/>
              <w:rPr>
                <w:sz w:val="24"/>
                <w:szCs w:val="24"/>
                <w:lang w:val="lt-LT"/>
              </w:rPr>
            </w:pPr>
            <w:r w:rsidRPr="00EA2720">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EA2720" w14:paraId="01C867AF" w14:textId="77777777" w:rsidTr="000056A8">
        <w:tc>
          <w:tcPr>
            <w:tcW w:w="435" w:type="pct"/>
            <w:tcBorders>
              <w:top w:val="nil"/>
              <w:left w:val="nil"/>
              <w:bottom w:val="nil"/>
              <w:right w:val="nil"/>
            </w:tcBorders>
          </w:tcPr>
          <w:p w14:paraId="467FEAEC" w14:textId="77777777" w:rsidR="00FB05CE" w:rsidRPr="00EA2720" w:rsidRDefault="00FB05CE" w:rsidP="000056A8">
            <w:pPr>
              <w:pStyle w:val="Sraopastraipa1"/>
              <w:autoSpaceDN w:val="0"/>
              <w:ind w:left="360" w:hanging="360"/>
              <w:jc w:val="both"/>
              <w:rPr>
                <w:szCs w:val="24"/>
                <w:lang w:val="lt-LT"/>
              </w:rPr>
            </w:pPr>
            <w:r w:rsidRPr="00EA2720">
              <w:rPr>
                <w:szCs w:val="24"/>
                <w:lang w:val="lt-LT"/>
              </w:rPr>
              <w:t>3.6.</w:t>
            </w:r>
          </w:p>
        </w:tc>
        <w:tc>
          <w:tcPr>
            <w:tcW w:w="4565" w:type="pct"/>
            <w:gridSpan w:val="2"/>
            <w:tcBorders>
              <w:top w:val="nil"/>
              <w:left w:val="nil"/>
              <w:bottom w:val="nil"/>
              <w:right w:val="nil"/>
            </w:tcBorders>
          </w:tcPr>
          <w:p w14:paraId="34642AB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EA2720">
              <w:rPr>
                <w:rFonts w:ascii="Times New Roman" w:hAnsi="Times New Roman" w:cs="Times New Roman"/>
                <w:color w:val="000000" w:themeColor="text1"/>
                <w:spacing w:val="-3"/>
                <w:sz w:val="24"/>
                <w:szCs w:val="24"/>
                <w:lang w:val="lt-LT"/>
              </w:rPr>
              <w:t>Sutarties 18 skyriuje.</w:t>
            </w:r>
          </w:p>
        </w:tc>
      </w:tr>
      <w:tr w:rsidR="00FB05CE" w:rsidRPr="00225116" w14:paraId="5CCAF8A5" w14:textId="77777777" w:rsidTr="000056A8">
        <w:tc>
          <w:tcPr>
            <w:tcW w:w="5000" w:type="pct"/>
            <w:gridSpan w:val="3"/>
            <w:tcBorders>
              <w:top w:val="nil"/>
              <w:left w:val="nil"/>
              <w:bottom w:val="nil"/>
              <w:right w:val="nil"/>
            </w:tcBorders>
          </w:tcPr>
          <w:p w14:paraId="003E61F2" w14:textId="77777777" w:rsidR="00FB05CE" w:rsidRPr="00EA2720" w:rsidRDefault="00FB05CE" w:rsidP="000056A8">
            <w:pPr>
              <w:pStyle w:val="Sraopastraipa"/>
              <w:autoSpaceDN w:val="0"/>
              <w:spacing w:after="0" w:line="240" w:lineRule="auto"/>
              <w:jc w:val="both"/>
              <w:rPr>
                <w:b/>
                <w:sz w:val="24"/>
                <w:szCs w:val="24"/>
                <w:lang w:val="lt-LT"/>
              </w:rPr>
            </w:pPr>
            <w:r w:rsidRPr="00EA2720">
              <w:rPr>
                <w:sz w:val="24"/>
                <w:szCs w:val="24"/>
                <w:lang w:val="lt-LT"/>
              </w:rPr>
              <w:br w:type="page"/>
            </w:r>
          </w:p>
          <w:p w14:paraId="74402B53"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UŽSAKOVO TEISĖS, PAREIGOS IR ATSAKOMYBĖ</w:t>
            </w:r>
          </w:p>
        </w:tc>
      </w:tr>
      <w:tr w:rsidR="00FB05CE" w:rsidRPr="00EA2720" w14:paraId="369492B0" w14:textId="77777777" w:rsidTr="000056A8">
        <w:tc>
          <w:tcPr>
            <w:tcW w:w="435" w:type="pct"/>
            <w:tcBorders>
              <w:top w:val="nil"/>
              <w:left w:val="nil"/>
              <w:bottom w:val="nil"/>
              <w:right w:val="nil"/>
            </w:tcBorders>
          </w:tcPr>
          <w:p w14:paraId="71B1B85E" w14:textId="77777777" w:rsidR="00FB05CE" w:rsidRPr="00EA2720"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EA2720" w:rsidRDefault="00FB05CE" w:rsidP="000056A8">
            <w:pPr>
              <w:pStyle w:val="Stilius3"/>
              <w:spacing w:before="0"/>
              <w:rPr>
                <w:sz w:val="24"/>
                <w:szCs w:val="24"/>
                <w:lang w:val="lt-LT"/>
              </w:rPr>
            </w:pPr>
            <w:r w:rsidRPr="00EA2720">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EA2720">
              <w:rPr>
                <w:sz w:val="24"/>
                <w:szCs w:val="24"/>
                <w:lang w:val="lt-LT"/>
              </w:rPr>
              <w:t xml:space="preserve">kol </w:t>
            </w:r>
            <w:r w:rsidRPr="00EA2720">
              <w:rPr>
                <w:sz w:val="24"/>
                <w:szCs w:val="24"/>
                <w:lang w:val="lt-LT"/>
              </w:rPr>
              <w:t>Rangovas pateik</w:t>
            </w:r>
            <w:r w:rsidR="001E2755" w:rsidRPr="00EA2720">
              <w:rPr>
                <w:sz w:val="24"/>
                <w:szCs w:val="24"/>
                <w:lang w:val="lt-LT"/>
              </w:rPr>
              <w:t>s</w:t>
            </w:r>
            <w:r w:rsidRPr="00EA2720">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EA2720" w14:paraId="2CA365ED" w14:textId="77777777" w:rsidTr="000056A8">
        <w:tc>
          <w:tcPr>
            <w:tcW w:w="435" w:type="pct"/>
            <w:tcBorders>
              <w:top w:val="nil"/>
              <w:left w:val="nil"/>
              <w:bottom w:val="nil"/>
              <w:right w:val="nil"/>
            </w:tcBorders>
          </w:tcPr>
          <w:p w14:paraId="7CCC384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EA2720" w:rsidRDefault="00FB05CE" w:rsidP="000056A8">
            <w:pPr>
              <w:pStyle w:val="Stilius3"/>
              <w:spacing w:before="0"/>
              <w:rPr>
                <w:sz w:val="24"/>
                <w:szCs w:val="24"/>
                <w:lang w:val="lt-LT"/>
              </w:rPr>
            </w:pPr>
            <w:r w:rsidRPr="00EA2720">
              <w:rPr>
                <w:sz w:val="24"/>
                <w:szCs w:val="24"/>
                <w:lang w:val="lt-LT"/>
              </w:rPr>
              <w:t xml:space="preserve">Užsakovas turi teisę paskirti </w:t>
            </w:r>
            <w:r w:rsidR="00485A19" w:rsidRPr="00EA2720">
              <w:rPr>
                <w:sz w:val="24"/>
                <w:szCs w:val="24"/>
                <w:lang w:val="lt-LT"/>
              </w:rPr>
              <w:t xml:space="preserve">(pasamdyti) </w:t>
            </w:r>
            <w:r w:rsidRPr="00EA2720">
              <w:rPr>
                <w:sz w:val="24"/>
                <w:szCs w:val="24"/>
                <w:lang w:val="lt-LT"/>
              </w:rPr>
              <w:t>Statinio statybos techninės priežiūros vadovą, kuris vadovaudamasis STR 1.06.01:2016 „Statybos darbai. Statinio statybos priežiūra“ vykdys Darbų techninę priežiūrą.</w:t>
            </w:r>
          </w:p>
        </w:tc>
      </w:tr>
      <w:tr w:rsidR="00FB05CE" w:rsidRPr="00225116" w14:paraId="3EAD2BC1" w14:textId="77777777" w:rsidTr="000056A8">
        <w:tc>
          <w:tcPr>
            <w:tcW w:w="435" w:type="pct"/>
            <w:tcBorders>
              <w:top w:val="nil"/>
              <w:left w:val="nil"/>
              <w:bottom w:val="nil"/>
              <w:right w:val="nil"/>
            </w:tcBorders>
          </w:tcPr>
          <w:p w14:paraId="1389F756"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EA2720" w:rsidRDefault="00FB05CE" w:rsidP="000056A8">
            <w:pPr>
              <w:pStyle w:val="Stilius3"/>
              <w:spacing w:before="0"/>
              <w:rPr>
                <w:sz w:val="24"/>
                <w:szCs w:val="24"/>
                <w:lang w:val="lt-LT"/>
              </w:rPr>
            </w:pPr>
            <w:r w:rsidRPr="00EA2720">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225116" w14:paraId="586FB5AA" w14:textId="77777777" w:rsidTr="000056A8">
        <w:tc>
          <w:tcPr>
            <w:tcW w:w="435" w:type="pct"/>
            <w:tcBorders>
              <w:top w:val="nil"/>
              <w:left w:val="nil"/>
              <w:bottom w:val="nil"/>
              <w:right w:val="nil"/>
            </w:tcBorders>
          </w:tcPr>
          <w:p w14:paraId="1474566B"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EA2720" w:rsidRDefault="00FB05CE" w:rsidP="000056A8">
            <w:pPr>
              <w:pStyle w:val="Stilius3"/>
              <w:spacing w:before="0"/>
              <w:rPr>
                <w:sz w:val="24"/>
                <w:szCs w:val="24"/>
                <w:lang w:val="lt-LT"/>
              </w:rPr>
            </w:pPr>
            <w:r w:rsidRPr="00EA2720">
              <w:rPr>
                <w:sz w:val="24"/>
                <w:szCs w:val="24"/>
                <w:lang w:val="lt-LT"/>
              </w:rPr>
              <w:t>Užsakovas yra atsakingas už tai, kad jo personalas bendradarbiautų su Rangovu bei laikytųsi darbo saugos reikalavimų Statybvietėje.</w:t>
            </w:r>
          </w:p>
        </w:tc>
      </w:tr>
      <w:tr w:rsidR="00FB05CE" w:rsidRPr="00225116" w14:paraId="7B99E70B" w14:textId="77777777" w:rsidTr="000056A8">
        <w:tc>
          <w:tcPr>
            <w:tcW w:w="435" w:type="pct"/>
            <w:tcBorders>
              <w:top w:val="nil"/>
              <w:left w:val="nil"/>
              <w:bottom w:val="nil"/>
              <w:right w:val="nil"/>
            </w:tcBorders>
          </w:tcPr>
          <w:p w14:paraId="50990D07"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EA2720" w:rsidRDefault="00FB05CE" w:rsidP="000056A8">
            <w:pPr>
              <w:pStyle w:val="Stilius3"/>
              <w:spacing w:before="0"/>
              <w:rPr>
                <w:sz w:val="24"/>
                <w:szCs w:val="24"/>
                <w:lang w:val="lt-LT"/>
              </w:rPr>
            </w:pPr>
            <w:r w:rsidRPr="00EA2720">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225116"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EA2720" w:rsidRDefault="00FB05CE" w:rsidP="000056A8">
            <w:pPr>
              <w:pStyle w:val="Stilius3"/>
              <w:spacing w:before="0"/>
              <w:rPr>
                <w:sz w:val="24"/>
                <w:szCs w:val="24"/>
                <w:lang w:val="lt-LT"/>
              </w:rPr>
            </w:pPr>
            <w:r w:rsidRPr="00EA2720">
              <w:rPr>
                <w:sz w:val="24"/>
                <w:szCs w:val="24"/>
                <w:lang w:val="lt-LT"/>
              </w:rPr>
              <w:t>Užsakovo atsakomybei ir rizikai priskiriama:</w:t>
            </w:r>
          </w:p>
          <w:p w14:paraId="2EDCDCF8" w14:textId="77777777" w:rsidR="00FB05CE" w:rsidRPr="00EA2720" w:rsidRDefault="00FB05CE" w:rsidP="00612785">
            <w:pPr>
              <w:pStyle w:val="Stilius3"/>
              <w:numPr>
                <w:ilvl w:val="2"/>
                <w:numId w:val="1"/>
              </w:numPr>
              <w:tabs>
                <w:tab w:val="left" w:pos="472"/>
                <w:tab w:val="left" w:pos="772"/>
              </w:tabs>
              <w:spacing w:before="0"/>
              <w:ind w:left="0" w:firstLine="0"/>
              <w:rPr>
                <w:sz w:val="24"/>
                <w:szCs w:val="24"/>
                <w:lang w:val="lt-LT"/>
              </w:rPr>
            </w:pPr>
            <w:r w:rsidRPr="00EA2720">
              <w:rPr>
                <w:sz w:val="24"/>
                <w:szCs w:val="24"/>
                <w:lang w:val="lt-LT"/>
              </w:rPr>
              <w:t>Užsakovo naudojimasis bet kuria Darbų dalimi iki Darbų perdavimo Užsakovui dienos.</w:t>
            </w:r>
          </w:p>
          <w:p w14:paraId="6A15F57A" w14:textId="77777777" w:rsidR="00FB05CE" w:rsidRPr="00EA2720" w:rsidRDefault="00FB05CE" w:rsidP="00612785">
            <w:pPr>
              <w:pStyle w:val="Stilius3"/>
              <w:numPr>
                <w:ilvl w:val="2"/>
                <w:numId w:val="1"/>
              </w:numPr>
              <w:tabs>
                <w:tab w:val="left" w:pos="472"/>
                <w:tab w:val="left" w:pos="737"/>
              </w:tabs>
              <w:spacing w:before="0"/>
              <w:ind w:left="0" w:firstLine="0"/>
              <w:rPr>
                <w:sz w:val="24"/>
                <w:szCs w:val="24"/>
                <w:lang w:val="lt-LT"/>
              </w:rPr>
            </w:pPr>
            <w:r w:rsidRPr="00EA2720">
              <w:rPr>
                <w:sz w:val="24"/>
                <w:szCs w:val="24"/>
                <w:lang w:val="lt-LT"/>
              </w:rPr>
              <w:t>Klaidos, netikslumai ar trūkumai Užduotyje, išskyrus aplinkybes, nurodytas 9.1 punkte.</w:t>
            </w:r>
          </w:p>
        </w:tc>
      </w:tr>
      <w:tr w:rsidR="00FB05CE" w:rsidRPr="00225116"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EA2720" w:rsidRDefault="00FB05CE" w:rsidP="000056A8">
            <w:pPr>
              <w:pStyle w:val="Stilius3"/>
              <w:spacing w:before="0"/>
              <w:rPr>
                <w:sz w:val="24"/>
                <w:szCs w:val="24"/>
                <w:lang w:val="lt-LT"/>
              </w:rPr>
            </w:pPr>
            <w:r w:rsidRPr="00EA2720">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225116"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turi kitas Lietuvos Respublikos civiliniame kodekse, Lietuvos Respublikos statybos įstatyme ir kituose teisės aktuose nustatytas teises ir pareigas. </w:t>
            </w:r>
          </w:p>
        </w:tc>
      </w:tr>
      <w:tr w:rsidR="00FB05CE" w:rsidRPr="00CB3608" w14:paraId="5DF17A52" w14:textId="77777777" w:rsidTr="000056A8">
        <w:tc>
          <w:tcPr>
            <w:tcW w:w="5000" w:type="pct"/>
            <w:gridSpan w:val="3"/>
            <w:tcBorders>
              <w:top w:val="nil"/>
              <w:left w:val="nil"/>
              <w:bottom w:val="nil"/>
              <w:right w:val="nil"/>
            </w:tcBorders>
          </w:tcPr>
          <w:p w14:paraId="77C50F86" w14:textId="77777777" w:rsidR="00FB05CE" w:rsidRPr="00EA2720"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RANGOVO TEISĖS, PAREIGOS IR ATSAKOMYBĖ</w:t>
            </w:r>
          </w:p>
        </w:tc>
      </w:tr>
      <w:tr w:rsidR="00FB05CE" w:rsidRPr="00225116" w14:paraId="7CEB9217" w14:textId="77777777" w:rsidTr="000056A8">
        <w:tc>
          <w:tcPr>
            <w:tcW w:w="435" w:type="pct"/>
            <w:tcBorders>
              <w:top w:val="nil"/>
              <w:left w:val="nil"/>
              <w:bottom w:val="nil"/>
              <w:right w:val="nil"/>
            </w:tcBorders>
          </w:tcPr>
          <w:p w14:paraId="13EE7256"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7C4ABCE2" w:rsidR="00FB05CE" w:rsidRPr="00EA2720" w:rsidRDefault="00FB05CE" w:rsidP="000056A8">
            <w:pPr>
              <w:pStyle w:val="Komentarotekstas"/>
              <w:jc w:val="both"/>
              <w:rPr>
                <w:sz w:val="24"/>
                <w:szCs w:val="24"/>
                <w:lang w:val="lt-LT"/>
              </w:rPr>
            </w:pPr>
            <w:r w:rsidRPr="00EA2720">
              <w:rPr>
                <w:sz w:val="24"/>
                <w:szCs w:val="24"/>
                <w:lang w:val="lt-LT"/>
              </w:rPr>
              <w:t xml:space="preserve">Rangovas privalo parengti </w:t>
            </w:r>
            <w:r w:rsidR="002015CC">
              <w:rPr>
                <w:sz w:val="24"/>
                <w:szCs w:val="24"/>
                <w:lang w:val="lt-LT"/>
              </w:rPr>
              <w:t>Upninkų</w:t>
            </w:r>
            <w:r w:rsidR="0028553A" w:rsidRPr="00EA2720">
              <w:rPr>
                <w:sz w:val="24"/>
                <w:szCs w:val="24"/>
                <w:lang w:val="lt-LT"/>
              </w:rPr>
              <w:t xml:space="preserve"> sen., Jonavos r. sav. nuotekų valymo įrenginių rekonstrukcijos </w:t>
            </w:r>
            <w:r w:rsidRPr="00EA2720">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w:t>
            </w:r>
            <w:r w:rsidRPr="00870A6C">
              <w:rPr>
                <w:rFonts w:eastAsia="Calibri"/>
                <w:color w:val="000000" w:themeColor="text1"/>
                <w:sz w:val="24"/>
                <w:szCs w:val="24"/>
                <w:lang w:val="lt-LT"/>
              </w:rPr>
              <w:t xml:space="preserve">reikalingus darbams pradėti, juos atlikti ir užbaigti teisės aktų ir Sutartyje nustatyta </w:t>
            </w:r>
            <w:r w:rsidRPr="00870A6C">
              <w:rPr>
                <w:rFonts w:eastAsia="Calibri"/>
                <w:color w:val="000000" w:themeColor="text1"/>
                <w:sz w:val="24"/>
                <w:szCs w:val="24"/>
                <w:lang w:val="lt-LT"/>
              </w:rPr>
              <w:lastRenderedPageBreak/>
              <w:t>tvarka</w:t>
            </w:r>
            <w:r w:rsidR="00E10A4F" w:rsidRPr="00870A6C">
              <w:rPr>
                <w:rFonts w:eastAsia="Calibri"/>
                <w:color w:val="000000" w:themeColor="text1"/>
                <w:sz w:val="24"/>
                <w:szCs w:val="24"/>
                <w:lang w:val="lt-LT"/>
              </w:rPr>
              <w:t xml:space="preserve">, </w:t>
            </w:r>
            <w:r w:rsidR="00E10A4F" w:rsidRPr="00870A6C">
              <w:rPr>
                <w:color w:val="000000" w:themeColor="text1"/>
                <w:sz w:val="24"/>
                <w:szCs w:val="24"/>
                <w:lang w:val="lt-LT"/>
              </w:rPr>
              <w:t>p</w:t>
            </w:r>
            <w:r w:rsidR="00E10A4F" w:rsidRPr="00870A6C">
              <w:rPr>
                <w:sz w:val="24"/>
                <w:szCs w:val="24"/>
                <w:lang w:val="lt-LT"/>
              </w:rPr>
              <w:t>arengti ir pateikti visus dokumentus, kad teisės aktų nustatyta tvarka būtų gautas statybos užbaigimo dokumentas (statybos užbaigimo aktas ar deklaracija apie statybos užbaigimą</w:t>
            </w:r>
            <w:r w:rsidR="00BF1296" w:rsidRPr="00870A6C">
              <w:rPr>
                <w:sz w:val="24"/>
                <w:szCs w:val="24"/>
                <w:lang w:val="lt-LT"/>
              </w:rPr>
              <w:t>,</w:t>
            </w:r>
            <w:r w:rsidR="00BF1296" w:rsidRPr="00870A6C">
              <w:rPr>
                <w:lang w:val="lt-LT"/>
              </w:rPr>
              <w:t xml:space="preserve"> </w:t>
            </w:r>
            <w:r w:rsidR="00BF1296" w:rsidRPr="00870A6C">
              <w:rPr>
                <w:sz w:val="24"/>
                <w:szCs w:val="24"/>
                <w:lang w:val="lt-LT"/>
              </w:rPr>
              <w:t>priklausomai nuo statinio kategorijos</w:t>
            </w:r>
            <w:r w:rsidR="00E10A4F" w:rsidRPr="00870A6C">
              <w:rPr>
                <w:sz w:val="24"/>
                <w:szCs w:val="24"/>
                <w:lang w:val="lt-LT"/>
              </w:rPr>
              <w:t>)</w:t>
            </w:r>
            <w:r w:rsidRPr="00870A6C">
              <w:rPr>
                <w:color w:val="000000" w:themeColor="text1"/>
                <w:sz w:val="24"/>
                <w:szCs w:val="24"/>
                <w:lang w:val="lt-LT"/>
              </w:rPr>
              <w:t xml:space="preserve"> </w:t>
            </w:r>
            <w:r w:rsidRPr="00870A6C">
              <w:rPr>
                <w:rFonts w:eastAsia="Calibri"/>
                <w:i/>
                <w:iCs/>
                <w:color w:val="EE0000"/>
                <w:sz w:val="24"/>
                <w:szCs w:val="24"/>
                <w:lang w:val="lt-LT"/>
              </w:rPr>
              <w:t>[</w:t>
            </w:r>
            <w:r w:rsidRPr="00870A6C">
              <w:rPr>
                <w:i/>
                <w:iCs/>
                <w:color w:val="FF0000"/>
                <w:sz w:val="24"/>
                <w:szCs w:val="24"/>
                <w:lang w:val="lt-LT" w:eastAsia="lt-LT"/>
              </w:rPr>
              <w:t>jei pasiūlymo vertinimo metu Rangovo pasiūlymas gaus papildomų balų už siūlomą papildomą garantinio</w:t>
            </w:r>
            <w:r w:rsidRPr="00EA2720">
              <w:rPr>
                <w:i/>
                <w:iCs/>
                <w:color w:val="FF0000"/>
                <w:sz w:val="24"/>
                <w:szCs w:val="24"/>
                <w:lang w:val="lt-LT" w:eastAsia="lt-LT"/>
              </w:rPr>
              <w:t xml:space="preserve"> aptarnavimo ir priežiūros laikotarpį, prie privalomo 12 mėn. laikotarpio pridedamas siūlomas papildomas laikotarpis ir įrašoma suma, jei papildomas laikotarpis nesiūlomas, įrašomas tik privalomas 12 mėn. laikotarpis] </w:t>
            </w:r>
            <w:r w:rsidR="0028553A" w:rsidRPr="00EA2720">
              <w:rPr>
                <w:i/>
                <w:iCs/>
                <w:color w:val="FF0000"/>
                <w:sz w:val="24"/>
                <w:szCs w:val="24"/>
                <w:lang w:val="lt-LT" w:eastAsia="lt-LT"/>
              </w:rPr>
              <w:t xml:space="preserve">bei </w:t>
            </w:r>
            <w:r w:rsidRPr="00EA2720">
              <w:rPr>
                <w:i/>
                <w:iCs/>
                <w:color w:val="FF0000"/>
                <w:sz w:val="24"/>
                <w:szCs w:val="24"/>
                <w:lang w:val="lt-LT" w:eastAsia="lt-LT"/>
              </w:rPr>
              <w:t>teikti __ mėn. garantinį aptarnavimą ir priežiūrą</w:t>
            </w:r>
            <w:r w:rsidRPr="00EA2720">
              <w:rPr>
                <w:color w:val="000000" w:themeColor="text1"/>
                <w:sz w:val="24"/>
                <w:szCs w:val="24"/>
                <w:lang w:val="lt-LT"/>
              </w:rPr>
              <w:t xml:space="preserve"> pagal Sutartį, vadovaud</w:t>
            </w:r>
            <w:r w:rsidRPr="00EA2720">
              <w:rPr>
                <w:sz w:val="24"/>
                <w:szCs w:val="24"/>
                <w:lang w:val="lt-LT"/>
              </w:rPr>
              <w:t xml:space="preserve">amasis Užduotyje ir </w:t>
            </w:r>
            <w:r w:rsidR="00511D2B">
              <w:rPr>
                <w:sz w:val="24"/>
                <w:szCs w:val="24"/>
                <w:lang w:val="lt-LT"/>
              </w:rPr>
              <w:t xml:space="preserve">Įkainotos veiklos sąraše </w:t>
            </w:r>
            <w:r w:rsidRPr="00EA2720">
              <w:rPr>
                <w:sz w:val="24"/>
                <w:szCs w:val="24"/>
                <w:lang w:val="lt-LT"/>
              </w:rPr>
              <w:t>numatyta Darbų apimtimi, laikydamasis suderinto Darbų vykdymo grafiko, Lietuvos Respublikoje galiojančių įstatymų, poįstatyminių aktų, normatyvinių statybos techninių dokumentų</w:t>
            </w:r>
            <w:r w:rsidR="00F06546" w:rsidRPr="00EA2720">
              <w:rPr>
                <w:sz w:val="24"/>
                <w:szCs w:val="24"/>
                <w:lang w:val="lt-LT"/>
              </w:rPr>
              <w:t>, higienos normų</w:t>
            </w:r>
            <w:r w:rsidRPr="00EA2720">
              <w:rPr>
                <w:sz w:val="24"/>
                <w:szCs w:val="24"/>
                <w:lang w:val="lt-LT"/>
              </w:rPr>
              <w:t xml:space="preserve"> ir Statybos techninių reglamentų reikalavimų.</w:t>
            </w:r>
          </w:p>
        </w:tc>
      </w:tr>
      <w:tr w:rsidR="00FB05CE" w:rsidRPr="00225116" w14:paraId="525B973F" w14:textId="77777777" w:rsidTr="000056A8">
        <w:trPr>
          <w:trHeight w:val="772"/>
        </w:trPr>
        <w:tc>
          <w:tcPr>
            <w:tcW w:w="435" w:type="pct"/>
            <w:tcBorders>
              <w:top w:val="nil"/>
              <w:left w:val="nil"/>
              <w:bottom w:val="nil"/>
              <w:right w:val="nil"/>
            </w:tcBorders>
          </w:tcPr>
          <w:p w14:paraId="745086D2"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EA2720" w:rsidRDefault="00FB05CE" w:rsidP="000056A8">
            <w:pPr>
              <w:pStyle w:val="Stilius3"/>
              <w:spacing w:before="0"/>
              <w:rPr>
                <w:sz w:val="24"/>
                <w:szCs w:val="24"/>
                <w:lang w:val="lt-LT"/>
              </w:rPr>
            </w:pPr>
            <w:r w:rsidRPr="00EA2720">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225116" w14:paraId="619067C6" w14:textId="77777777" w:rsidTr="000056A8">
        <w:tc>
          <w:tcPr>
            <w:tcW w:w="435" w:type="pct"/>
            <w:tcBorders>
              <w:top w:val="nil"/>
              <w:left w:val="nil"/>
              <w:bottom w:val="nil"/>
              <w:right w:val="nil"/>
            </w:tcBorders>
          </w:tcPr>
          <w:p w14:paraId="1EC62E0C"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EA2720" w:rsidRDefault="00FB05CE" w:rsidP="000056A8">
            <w:pPr>
              <w:pStyle w:val="Stilius3"/>
              <w:spacing w:before="0"/>
              <w:rPr>
                <w:sz w:val="24"/>
                <w:szCs w:val="24"/>
                <w:lang w:val="lt-LT"/>
              </w:rPr>
            </w:pPr>
            <w:r w:rsidRPr="00EA2720">
              <w:rPr>
                <w:sz w:val="24"/>
                <w:szCs w:val="24"/>
                <w:lang w:val="lt-LT"/>
              </w:rPr>
              <w:t>Rangovas yra atsakingas už visus savo veiksmus ir statybos darbų metodų tinkamumą, patikimumą bei darbų saugą visu Darbų vykdymo laikotarpiu.</w:t>
            </w:r>
          </w:p>
        </w:tc>
      </w:tr>
      <w:tr w:rsidR="00FB05CE" w:rsidRPr="00EA2720" w14:paraId="21447CF8" w14:textId="77777777" w:rsidTr="000056A8">
        <w:tc>
          <w:tcPr>
            <w:tcW w:w="435" w:type="pct"/>
            <w:tcBorders>
              <w:top w:val="nil"/>
              <w:left w:val="nil"/>
              <w:bottom w:val="nil"/>
              <w:right w:val="nil"/>
            </w:tcBorders>
          </w:tcPr>
          <w:p w14:paraId="7BEA0EBD"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EA2720" w:rsidRDefault="00FB05CE" w:rsidP="000056A8">
            <w:pPr>
              <w:pStyle w:val="Stilius3"/>
              <w:spacing w:before="0"/>
              <w:rPr>
                <w:sz w:val="24"/>
                <w:szCs w:val="24"/>
                <w:lang w:val="lt-LT"/>
              </w:rPr>
            </w:pPr>
            <w:r w:rsidRPr="00EA2720">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225116" w14:paraId="3307B25E" w14:textId="77777777" w:rsidTr="000056A8">
        <w:tc>
          <w:tcPr>
            <w:tcW w:w="435" w:type="pct"/>
            <w:tcBorders>
              <w:top w:val="nil"/>
              <w:left w:val="nil"/>
              <w:bottom w:val="nil"/>
              <w:right w:val="nil"/>
            </w:tcBorders>
          </w:tcPr>
          <w:p w14:paraId="5B7AE84B"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EA2720" w:rsidRDefault="00FB05CE" w:rsidP="000056A8">
            <w:pPr>
              <w:pStyle w:val="Stilius3"/>
              <w:spacing w:before="0"/>
              <w:rPr>
                <w:sz w:val="24"/>
                <w:szCs w:val="24"/>
                <w:lang w:val="lt-LT"/>
              </w:rPr>
            </w:pPr>
            <w:r w:rsidRPr="00EA2720">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225116" w14:paraId="7811C88F" w14:textId="77777777" w:rsidTr="000056A8">
        <w:tc>
          <w:tcPr>
            <w:tcW w:w="435" w:type="pct"/>
            <w:tcBorders>
              <w:top w:val="nil"/>
              <w:left w:val="nil"/>
              <w:bottom w:val="nil"/>
              <w:right w:val="nil"/>
            </w:tcBorders>
          </w:tcPr>
          <w:p w14:paraId="49528801" w14:textId="77777777" w:rsidR="00FB05CE" w:rsidRPr="00EA2720"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Sutarčiai vykdyti pasitelkia šį (-</w:t>
            </w:r>
            <w:proofErr w:type="spellStart"/>
            <w:r w:rsidRPr="00EA2720">
              <w:rPr>
                <w:rFonts w:ascii="Times New Roman" w:hAnsi="Times New Roman" w:cs="Times New Roman"/>
                <w:sz w:val="24"/>
                <w:szCs w:val="24"/>
                <w:lang w:val="lt-LT"/>
              </w:rPr>
              <w:t>iuos</w:t>
            </w:r>
            <w:proofErr w:type="spellEnd"/>
            <w:r w:rsidRPr="00EA2720">
              <w:rPr>
                <w:rFonts w:ascii="Times New Roman" w:hAnsi="Times New Roman" w:cs="Times New Roman"/>
                <w:sz w:val="24"/>
                <w:szCs w:val="24"/>
                <w:lang w:val="lt-LT"/>
              </w:rPr>
              <w:t>) žinomą (-</w:t>
            </w:r>
            <w:proofErr w:type="spellStart"/>
            <w:r w:rsidRPr="00EA2720">
              <w:rPr>
                <w:rFonts w:ascii="Times New Roman" w:hAnsi="Times New Roman" w:cs="Times New Roman"/>
                <w:sz w:val="24"/>
                <w:szCs w:val="24"/>
                <w:lang w:val="lt-LT"/>
              </w:rPr>
              <w:t>us</w:t>
            </w:r>
            <w:proofErr w:type="spellEnd"/>
            <w:r w:rsidRPr="00EA2720">
              <w:rPr>
                <w:rFonts w:ascii="Times New Roman" w:hAnsi="Times New Roman" w:cs="Times New Roman"/>
                <w:sz w:val="24"/>
                <w:szCs w:val="24"/>
                <w:lang w:val="lt-LT"/>
              </w:rPr>
              <w:t>) Subrangovą (</w:t>
            </w:r>
            <w:r w:rsidR="00D463C1">
              <w:rPr>
                <w:rFonts w:ascii="Times New Roman" w:hAnsi="Times New Roman" w:cs="Times New Roman"/>
                <w:sz w:val="24"/>
                <w:szCs w:val="24"/>
                <w:lang w:val="lt-LT"/>
              </w:rPr>
              <w:t>-</w:t>
            </w:r>
            <w:proofErr w:type="spellStart"/>
            <w:r w:rsidRPr="00EA2720">
              <w:rPr>
                <w:rFonts w:ascii="Times New Roman" w:hAnsi="Times New Roman" w:cs="Times New Roman"/>
                <w:sz w:val="24"/>
                <w:szCs w:val="24"/>
                <w:lang w:val="lt-LT"/>
              </w:rPr>
              <w:t>us</w:t>
            </w:r>
            <w:proofErr w:type="spellEnd"/>
            <w:r w:rsidRPr="00EA2720">
              <w:rPr>
                <w:rFonts w:ascii="Times New Roman" w:hAnsi="Times New Roman" w:cs="Times New Roman"/>
                <w:sz w:val="24"/>
                <w:szCs w:val="24"/>
                <w:lang w:val="lt-LT"/>
              </w:rPr>
              <w:t>), nurodytą (-</w:t>
            </w:r>
            <w:proofErr w:type="spellStart"/>
            <w:r w:rsidRPr="00EA2720">
              <w:rPr>
                <w:rFonts w:ascii="Times New Roman" w:hAnsi="Times New Roman" w:cs="Times New Roman"/>
                <w:sz w:val="24"/>
                <w:szCs w:val="24"/>
                <w:lang w:val="lt-LT"/>
              </w:rPr>
              <w:t>us</w:t>
            </w:r>
            <w:proofErr w:type="spellEnd"/>
            <w:r w:rsidRPr="00EA2720">
              <w:rPr>
                <w:rFonts w:ascii="Times New Roman" w:hAnsi="Times New Roman" w:cs="Times New Roman"/>
                <w:sz w:val="24"/>
                <w:szCs w:val="24"/>
                <w:lang w:val="lt-LT"/>
              </w:rPr>
              <w:t xml:space="preserve">) pasiūlyme - </w:t>
            </w:r>
            <w:r w:rsidRPr="00EA2720">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EA2720">
              <w:rPr>
                <w:rFonts w:ascii="Times New Roman" w:hAnsi="Times New Roman" w:cs="Times New Roman"/>
                <w:sz w:val="24"/>
                <w:szCs w:val="24"/>
                <w:lang w:val="lt-LT"/>
              </w:rPr>
              <w:t>(toliau – Subrangovas). Sutarties vykdymo metu,</w:t>
            </w:r>
            <w:r w:rsidR="00614E2D">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 xml:space="preserve">Rangovas gali pakeisti Subrangovus tokia tvarka: </w:t>
            </w:r>
          </w:p>
          <w:p w14:paraId="561EF7C2" w14:textId="37F9E315"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EA2720"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225116" w14:paraId="06AD7BDC" w14:textId="77777777" w:rsidTr="000056A8">
        <w:tc>
          <w:tcPr>
            <w:tcW w:w="435" w:type="pct"/>
            <w:tcBorders>
              <w:top w:val="nil"/>
              <w:left w:val="nil"/>
              <w:bottom w:val="nil"/>
              <w:right w:val="nil"/>
            </w:tcBorders>
          </w:tcPr>
          <w:p w14:paraId="5D480092" w14:textId="77777777" w:rsidR="00FB05CE" w:rsidRPr="00EA2720"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AD7077" w:rsidRDefault="00AD7077" w:rsidP="00AD7077">
            <w:pPr>
              <w:pStyle w:val="Komentarotekstas"/>
              <w:jc w:val="both"/>
              <w:rPr>
                <w:lang w:val="lt-LT"/>
              </w:rPr>
            </w:pPr>
            <w:r w:rsidRPr="00AD7077">
              <w:rPr>
                <w:sz w:val="24"/>
                <w:szCs w:val="24"/>
                <w:highlight w:val="yellow"/>
                <w:lang w:val="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w:t>
            </w:r>
            <w:r w:rsidRPr="00AD7077">
              <w:rPr>
                <w:color w:val="EE0000"/>
                <w:sz w:val="24"/>
                <w:szCs w:val="24"/>
                <w:highlight w:val="yellow"/>
                <w:lang w:val="lt-LT"/>
              </w:rPr>
              <w:t xml:space="preserve">Kai pasitelkiamas Subrangovas, kurio pajėgumais remiamasi, </w:t>
            </w:r>
            <w:r w:rsidRPr="00AD7077">
              <w:rPr>
                <w:sz w:val="24"/>
                <w:szCs w:val="24"/>
                <w:highlight w:val="yellow"/>
                <w:lang w:val="lt-LT"/>
              </w:rPr>
              <w:t>kartu su informacija apie naujus Subrangovus pateikiami ir Subrangovų pašalinimo pagrindų nebuvimą ir kvalifikaciją įrodantys dokumentai (atitinkamai pagal Subrangovams numatomus pavesti darbus vykdant Sutartį).</w:t>
            </w:r>
          </w:p>
        </w:tc>
      </w:tr>
      <w:tr w:rsidR="00FB05CE" w:rsidRPr="00225116" w14:paraId="3274AD6D" w14:textId="77777777" w:rsidTr="000056A8">
        <w:tc>
          <w:tcPr>
            <w:tcW w:w="435" w:type="pct"/>
            <w:tcBorders>
              <w:top w:val="nil"/>
              <w:left w:val="nil"/>
              <w:bottom w:val="nil"/>
              <w:right w:val="nil"/>
            </w:tcBorders>
          </w:tcPr>
          <w:p w14:paraId="487551DB"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225116" w14:paraId="3A2DC21A" w14:textId="77777777" w:rsidTr="000056A8">
        <w:tc>
          <w:tcPr>
            <w:tcW w:w="435" w:type="pct"/>
            <w:tcBorders>
              <w:top w:val="nil"/>
              <w:left w:val="nil"/>
              <w:bottom w:val="nil"/>
              <w:right w:val="nil"/>
            </w:tcBorders>
          </w:tcPr>
          <w:p w14:paraId="412DF87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225116" w14:paraId="7236599E" w14:textId="77777777" w:rsidTr="000056A8">
        <w:tc>
          <w:tcPr>
            <w:tcW w:w="435" w:type="pct"/>
            <w:tcBorders>
              <w:top w:val="nil"/>
              <w:left w:val="nil"/>
              <w:bottom w:val="nil"/>
              <w:right w:val="nil"/>
            </w:tcBorders>
          </w:tcPr>
          <w:p w14:paraId="087C2A9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Subrangovo keitimas įforminamas papildomu susitarimu, pasirašytu abiejų Sutarties šalių.</w:t>
            </w:r>
          </w:p>
        </w:tc>
      </w:tr>
      <w:tr w:rsidR="00FB05CE" w:rsidRPr="00225116" w14:paraId="7CC15FEC" w14:textId="77777777" w:rsidTr="000056A8">
        <w:tc>
          <w:tcPr>
            <w:tcW w:w="435" w:type="pct"/>
            <w:tcBorders>
              <w:top w:val="nil"/>
              <w:left w:val="nil"/>
              <w:bottom w:val="nil"/>
              <w:right w:val="nil"/>
            </w:tcBorders>
          </w:tcPr>
          <w:p w14:paraId="2A18FA49"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EA2720" w:rsidRDefault="00FB05CE" w:rsidP="000056A8">
            <w:pPr>
              <w:pStyle w:val="Stilius3"/>
              <w:spacing w:before="0"/>
              <w:rPr>
                <w:sz w:val="24"/>
                <w:szCs w:val="24"/>
                <w:lang w:val="lt-LT"/>
              </w:rPr>
            </w:pPr>
            <w:r w:rsidRPr="00EA2720">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225116" w14:paraId="2EC452D5" w14:textId="77777777" w:rsidTr="000056A8">
        <w:tc>
          <w:tcPr>
            <w:tcW w:w="435" w:type="pct"/>
            <w:tcBorders>
              <w:top w:val="nil"/>
              <w:left w:val="nil"/>
              <w:bottom w:val="nil"/>
              <w:right w:val="nil"/>
            </w:tcBorders>
          </w:tcPr>
          <w:p w14:paraId="2189D21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EA2720" w:rsidRDefault="00FB05CE" w:rsidP="000056A8">
            <w:pPr>
              <w:pStyle w:val="Stilius3"/>
              <w:spacing w:before="0"/>
              <w:rPr>
                <w:sz w:val="24"/>
                <w:szCs w:val="24"/>
                <w:lang w:val="lt-LT"/>
              </w:rPr>
            </w:pPr>
            <w:r w:rsidRPr="00EA2720">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225116" w14:paraId="05DA8B17" w14:textId="77777777" w:rsidTr="000056A8">
        <w:tc>
          <w:tcPr>
            <w:tcW w:w="435" w:type="pct"/>
            <w:tcBorders>
              <w:top w:val="nil"/>
              <w:left w:val="nil"/>
              <w:bottom w:val="nil"/>
              <w:right w:val="nil"/>
            </w:tcBorders>
          </w:tcPr>
          <w:p w14:paraId="3CAA8208"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EA2720" w:rsidRDefault="00FB05CE" w:rsidP="000056A8">
            <w:pPr>
              <w:pStyle w:val="Stilius3"/>
              <w:spacing w:before="0"/>
              <w:rPr>
                <w:sz w:val="24"/>
                <w:szCs w:val="24"/>
                <w:lang w:val="lt-LT"/>
              </w:rPr>
            </w:pPr>
            <w:r w:rsidRPr="00EA2720">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225116" w14:paraId="076CD287" w14:textId="77777777" w:rsidTr="000056A8">
        <w:tc>
          <w:tcPr>
            <w:tcW w:w="435" w:type="pct"/>
            <w:tcBorders>
              <w:top w:val="nil"/>
              <w:left w:val="nil"/>
              <w:bottom w:val="nil"/>
              <w:right w:val="nil"/>
            </w:tcBorders>
          </w:tcPr>
          <w:p w14:paraId="2C16A415"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EA2720" w:rsidRDefault="00FB05CE" w:rsidP="000056A8">
            <w:pPr>
              <w:pStyle w:val="Stilius3"/>
              <w:spacing w:before="0"/>
              <w:rPr>
                <w:sz w:val="24"/>
                <w:szCs w:val="24"/>
                <w:lang w:val="lt-LT"/>
              </w:rPr>
            </w:pPr>
            <w:r w:rsidRPr="00EA2720">
              <w:rPr>
                <w:sz w:val="24"/>
                <w:szCs w:val="24"/>
                <w:lang w:val="lt-LT"/>
              </w:rPr>
              <w:t>Vykdydamas Darbus Rangovas privalo:</w:t>
            </w:r>
          </w:p>
          <w:p w14:paraId="00781636" w14:textId="77777777" w:rsidR="00FB05CE" w:rsidRPr="00EA2720" w:rsidRDefault="00FB05CE" w:rsidP="000056A8">
            <w:pPr>
              <w:pStyle w:val="Stilius3"/>
              <w:spacing w:before="0"/>
              <w:ind w:hanging="23"/>
              <w:rPr>
                <w:sz w:val="24"/>
                <w:szCs w:val="24"/>
                <w:lang w:val="lt-LT"/>
              </w:rPr>
            </w:pPr>
            <w:r w:rsidRPr="00EA2720">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EA2720" w:rsidRDefault="00FB05CE" w:rsidP="000056A8">
            <w:pPr>
              <w:pStyle w:val="Stilius3"/>
              <w:spacing w:before="0"/>
              <w:ind w:hanging="23"/>
              <w:rPr>
                <w:sz w:val="24"/>
                <w:szCs w:val="24"/>
                <w:lang w:val="lt-LT"/>
              </w:rPr>
            </w:pPr>
            <w:r w:rsidRPr="00EA2720">
              <w:rPr>
                <w:sz w:val="24"/>
                <w:szCs w:val="24"/>
                <w:lang w:val="lt-LT"/>
              </w:rPr>
              <w:t>5.14.2. sandėliuoti arba išvežti perteklines Medžiagas ir nereikalingus Rangovo įrengimus;</w:t>
            </w:r>
          </w:p>
          <w:p w14:paraId="75FD09C5" w14:textId="77777777" w:rsidR="00FB05CE" w:rsidRPr="00EA2720" w:rsidRDefault="00FB05CE" w:rsidP="000056A8">
            <w:pPr>
              <w:pStyle w:val="Stilius3"/>
              <w:spacing w:before="0"/>
              <w:ind w:hanging="23"/>
              <w:rPr>
                <w:sz w:val="24"/>
                <w:szCs w:val="24"/>
                <w:lang w:val="lt-LT"/>
              </w:rPr>
            </w:pPr>
            <w:r w:rsidRPr="00EA2720">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225116" w14:paraId="10DA2546" w14:textId="77777777" w:rsidTr="000056A8">
        <w:tc>
          <w:tcPr>
            <w:tcW w:w="435" w:type="pct"/>
            <w:tcBorders>
              <w:top w:val="nil"/>
              <w:left w:val="nil"/>
              <w:bottom w:val="nil"/>
              <w:right w:val="nil"/>
            </w:tcBorders>
          </w:tcPr>
          <w:p w14:paraId="74D53BF6"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EA2720" w:rsidRDefault="00FB05CE" w:rsidP="000056A8">
            <w:pPr>
              <w:pStyle w:val="Stilius3"/>
              <w:spacing w:before="0"/>
              <w:rPr>
                <w:sz w:val="24"/>
                <w:szCs w:val="24"/>
                <w:lang w:val="lt-LT"/>
              </w:rPr>
            </w:pPr>
            <w:r w:rsidRPr="00EA2720">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225116" w14:paraId="4E08F9D4" w14:textId="77777777" w:rsidTr="000056A8">
        <w:tc>
          <w:tcPr>
            <w:tcW w:w="435" w:type="pct"/>
            <w:tcBorders>
              <w:top w:val="nil"/>
              <w:left w:val="nil"/>
              <w:bottom w:val="nil"/>
              <w:right w:val="nil"/>
            </w:tcBorders>
          </w:tcPr>
          <w:p w14:paraId="1BD4A78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A964F2" w:rsidRDefault="00A964F2" w:rsidP="000056A8">
            <w:pPr>
              <w:pStyle w:val="Stilius3"/>
              <w:spacing w:before="0"/>
              <w:rPr>
                <w:sz w:val="24"/>
                <w:szCs w:val="24"/>
                <w:lang w:val="lt-LT"/>
              </w:rPr>
            </w:pPr>
            <w:r>
              <w:rPr>
                <w:sz w:val="24"/>
                <w:szCs w:val="24"/>
                <w:lang w:val="lt-LT"/>
              </w:rPr>
              <w:t xml:space="preserve">Rangovas </w:t>
            </w:r>
            <w:r w:rsidRPr="00A964F2">
              <w:rPr>
                <w:sz w:val="24"/>
                <w:szCs w:val="24"/>
                <w:lang w:val="lt-LT"/>
              </w:rPr>
              <w:t xml:space="preserve">įsipareigoja </w:t>
            </w:r>
            <w:r>
              <w:rPr>
                <w:sz w:val="24"/>
                <w:szCs w:val="24"/>
                <w:lang w:val="lt-LT"/>
              </w:rPr>
              <w:t>vykdant Darbus naudoti gaminius, kurie atitinka nacionalinio saugumo reikalavimus. P</w:t>
            </w:r>
            <w:r w:rsidRPr="00A964F2">
              <w:rPr>
                <w:sz w:val="24"/>
                <w:szCs w:val="24"/>
                <w:lang w:val="lt-LT"/>
              </w:rPr>
              <w:t xml:space="preserve">o projekto parengimo </w:t>
            </w:r>
            <w:r>
              <w:rPr>
                <w:sz w:val="24"/>
                <w:szCs w:val="24"/>
                <w:lang w:val="lt-LT"/>
              </w:rPr>
              <w:t xml:space="preserve">Rangovas įsipareigoja </w:t>
            </w:r>
            <w:r w:rsidRPr="00A964F2">
              <w:rPr>
                <w:sz w:val="24"/>
                <w:szCs w:val="24"/>
                <w:lang w:val="lt-LT"/>
              </w:rPr>
              <w:t xml:space="preserve">pateikti </w:t>
            </w:r>
            <w:r w:rsidRPr="00A964F2">
              <w:rPr>
                <w:color w:val="000000"/>
                <w:sz w:val="24"/>
                <w:szCs w:val="24"/>
                <w:shd w:val="clear" w:color="auto" w:fill="FFFFFF"/>
                <w:lang w:val="lt-LT"/>
              </w:rPr>
              <w:t>sudėtini</w:t>
            </w:r>
            <w:r>
              <w:rPr>
                <w:color w:val="000000"/>
                <w:sz w:val="24"/>
                <w:szCs w:val="24"/>
                <w:shd w:val="clear" w:color="auto" w:fill="FFFFFF"/>
                <w:lang w:val="lt-LT"/>
              </w:rPr>
              <w:t>ų</w:t>
            </w:r>
            <w:r w:rsidRPr="00A964F2">
              <w:rPr>
                <w:color w:val="000000"/>
                <w:sz w:val="24"/>
                <w:szCs w:val="24"/>
                <w:shd w:val="clear" w:color="auto" w:fill="FFFFFF"/>
                <w:lang w:val="lt-LT"/>
              </w:rPr>
              <w:t xml:space="preserve"> element</w:t>
            </w:r>
            <w:r>
              <w:rPr>
                <w:color w:val="000000"/>
                <w:sz w:val="24"/>
                <w:szCs w:val="24"/>
                <w:shd w:val="clear" w:color="auto" w:fill="FFFFFF"/>
                <w:lang w:val="lt-LT"/>
              </w:rPr>
              <w:t xml:space="preserve">ų </w:t>
            </w:r>
            <w:r w:rsidRPr="00A964F2">
              <w:rPr>
                <w:color w:val="000000"/>
                <w:sz w:val="24"/>
                <w:szCs w:val="24"/>
                <w:shd w:val="clear" w:color="auto" w:fill="FFFFFF"/>
                <w:lang w:val="lt-LT"/>
              </w:rPr>
              <w:t>– modem</w:t>
            </w:r>
            <w:r>
              <w:rPr>
                <w:color w:val="000000"/>
                <w:sz w:val="24"/>
                <w:szCs w:val="24"/>
                <w:shd w:val="clear" w:color="auto" w:fill="FFFFFF"/>
                <w:lang w:val="lt-LT"/>
              </w:rPr>
              <w:t>ų</w:t>
            </w:r>
            <w:r w:rsidRPr="00A964F2">
              <w:rPr>
                <w:color w:val="000000"/>
                <w:sz w:val="24"/>
                <w:szCs w:val="24"/>
                <w:shd w:val="clear" w:color="auto" w:fill="FFFFFF"/>
                <w:lang w:val="lt-LT"/>
              </w:rPr>
              <w:t>, valdikli</w:t>
            </w:r>
            <w:r>
              <w:rPr>
                <w:color w:val="000000"/>
                <w:sz w:val="24"/>
                <w:szCs w:val="24"/>
                <w:shd w:val="clear" w:color="auto" w:fill="FFFFFF"/>
                <w:lang w:val="lt-LT"/>
              </w:rPr>
              <w:t>ų</w:t>
            </w:r>
            <w:r w:rsidRPr="00A964F2">
              <w:rPr>
                <w:color w:val="000000"/>
                <w:sz w:val="24"/>
                <w:szCs w:val="24"/>
                <w:shd w:val="clear" w:color="auto" w:fill="FFFFFF"/>
                <w:lang w:val="lt-LT"/>
              </w:rPr>
              <w:t>, valdymo skyd</w:t>
            </w:r>
            <w:r>
              <w:rPr>
                <w:color w:val="000000"/>
                <w:sz w:val="24"/>
                <w:szCs w:val="24"/>
                <w:shd w:val="clear" w:color="auto" w:fill="FFFFFF"/>
                <w:lang w:val="lt-LT"/>
              </w:rPr>
              <w:t>ų</w:t>
            </w:r>
            <w:r w:rsidRPr="00A964F2">
              <w:rPr>
                <w:color w:val="000000"/>
                <w:sz w:val="24"/>
                <w:szCs w:val="24"/>
                <w:shd w:val="clear" w:color="auto" w:fill="FFFFFF"/>
                <w:lang w:val="lt-LT"/>
              </w:rPr>
              <w:t>, nenutrūkstamo maitinimo šaltinių, vaizdo stebėjimo kamerų, judesio daviklių, praėjimo kontrolės įrangos – atitiktį nacionalinio saugumo reikalavimams įrodančius dokumentu</w:t>
            </w:r>
            <w:r>
              <w:rPr>
                <w:color w:val="000000"/>
                <w:sz w:val="24"/>
                <w:szCs w:val="24"/>
                <w:shd w:val="clear" w:color="auto" w:fill="FFFFFF"/>
                <w:lang w:val="lt-LT"/>
              </w:rPr>
              <w:t>s</w:t>
            </w:r>
            <w:r w:rsidRPr="00A964F2">
              <w:rPr>
                <w:color w:val="000000"/>
                <w:sz w:val="24"/>
                <w:szCs w:val="24"/>
                <w:shd w:val="clear" w:color="auto" w:fill="FFFFFF"/>
                <w:lang w:val="lt-LT"/>
              </w:rPr>
              <w:t xml:space="preserve"> pagal PĮ </w:t>
            </w:r>
            <w:r w:rsidRPr="00A964F2">
              <w:rPr>
                <w:sz w:val="24"/>
                <w:szCs w:val="24"/>
                <w:lang w:val="lt-LT"/>
              </w:rPr>
              <w:t>52 straipsnio 3 dalį.</w:t>
            </w:r>
            <w:r>
              <w:rPr>
                <w:sz w:val="24"/>
                <w:szCs w:val="24"/>
                <w:lang w:val="lt-LT"/>
              </w:rPr>
              <w:t xml:space="preserve"> </w:t>
            </w:r>
          </w:p>
        </w:tc>
      </w:tr>
      <w:tr w:rsidR="00FB05CE" w:rsidRPr="00225116" w14:paraId="71C1D2C4" w14:textId="77777777" w:rsidTr="000056A8">
        <w:tc>
          <w:tcPr>
            <w:tcW w:w="435" w:type="pct"/>
            <w:tcBorders>
              <w:top w:val="nil"/>
              <w:left w:val="nil"/>
              <w:bottom w:val="nil"/>
              <w:right w:val="nil"/>
            </w:tcBorders>
          </w:tcPr>
          <w:p w14:paraId="4965245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EA2720" w:rsidRDefault="00FB05CE" w:rsidP="000056A8">
            <w:pPr>
              <w:pStyle w:val="Stilius3"/>
              <w:spacing w:before="0"/>
              <w:rPr>
                <w:sz w:val="24"/>
                <w:szCs w:val="24"/>
                <w:lang w:val="lt-LT"/>
              </w:rPr>
            </w:pPr>
            <w:r w:rsidRPr="00EA2720">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225116" w14:paraId="5C3FAA2B" w14:textId="77777777" w:rsidTr="000056A8">
        <w:tc>
          <w:tcPr>
            <w:tcW w:w="435" w:type="pct"/>
            <w:tcBorders>
              <w:top w:val="nil"/>
              <w:left w:val="nil"/>
              <w:bottom w:val="nil"/>
              <w:right w:val="nil"/>
            </w:tcBorders>
          </w:tcPr>
          <w:p w14:paraId="33BFA37D"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EA2720" w:rsidRDefault="00A964F2" w:rsidP="000056A8">
            <w:pPr>
              <w:pStyle w:val="Stilius3"/>
              <w:spacing w:before="0"/>
              <w:rPr>
                <w:sz w:val="24"/>
                <w:szCs w:val="24"/>
                <w:lang w:val="lt-LT"/>
              </w:rPr>
            </w:pPr>
            <w:r w:rsidRPr="00EA2720">
              <w:rPr>
                <w:sz w:val="24"/>
                <w:szCs w:val="24"/>
                <w:lang w:val="lt-LT"/>
              </w:rPr>
              <w:t>Vykdydamas Darbus Rangovas turi pasirūpinti laikinu vandens ir elektros tiekimu, nuotekų šalinimo įrenginiais.</w:t>
            </w:r>
            <w:r>
              <w:rPr>
                <w:sz w:val="24"/>
                <w:szCs w:val="24"/>
                <w:lang w:val="lt-LT"/>
              </w:rPr>
              <w:t xml:space="preserve"> </w:t>
            </w:r>
            <w:r w:rsidR="00FB05CE" w:rsidRPr="00EA2720">
              <w:rPr>
                <w:sz w:val="24"/>
                <w:szCs w:val="24"/>
                <w:lang w:val="lt-LT"/>
              </w:rPr>
              <w:t>Rangovas privalo naudoti tik Darbų vykdymui ir naudojimo sąlygoms tinkamą Įrangą ir Medžiagas pagal Užduotyje nurodytus reikalavimus.</w:t>
            </w:r>
            <w:r w:rsidR="00F06546" w:rsidRPr="00EA2720">
              <w:rPr>
                <w:sz w:val="24"/>
                <w:szCs w:val="24"/>
                <w:lang w:val="lt-LT"/>
              </w:rPr>
              <w:t xml:space="preserve"> Naudojamos medžiagos darbams atlikti privalo būti sertifikuotos kokybės ir aplinkos apsaugos atžvilgiu.</w:t>
            </w:r>
          </w:p>
        </w:tc>
      </w:tr>
      <w:tr w:rsidR="00FB05CE" w:rsidRPr="00225116" w14:paraId="3B5584AD" w14:textId="77777777" w:rsidTr="000056A8">
        <w:tc>
          <w:tcPr>
            <w:tcW w:w="435" w:type="pct"/>
            <w:tcBorders>
              <w:top w:val="nil"/>
              <w:left w:val="nil"/>
              <w:bottom w:val="nil"/>
              <w:right w:val="nil"/>
            </w:tcBorders>
          </w:tcPr>
          <w:p w14:paraId="11700A9E"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EA2720" w:rsidRDefault="00FB05CE" w:rsidP="000056A8">
            <w:pPr>
              <w:pStyle w:val="Stilius3"/>
              <w:spacing w:before="0"/>
              <w:rPr>
                <w:sz w:val="24"/>
                <w:szCs w:val="24"/>
                <w:lang w:val="lt-LT"/>
              </w:rPr>
            </w:pPr>
            <w:r w:rsidRPr="00EA2720">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225116" w14:paraId="290124CE" w14:textId="77777777" w:rsidTr="000056A8">
        <w:tc>
          <w:tcPr>
            <w:tcW w:w="435" w:type="pct"/>
            <w:tcBorders>
              <w:top w:val="nil"/>
              <w:left w:val="nil"/>
              <w:bottom w:val="nil"/>
              <w:right w:val="nil"/>
            </w:tcBorders>
          </w:tcPr>
          <w:p w14:paraId="5ACFC733"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EA2720" w:rsidRDefault="00FB05CE" w:rsidP="000056A8">
            <w:pPr>
              <w:pStyle w:val="Stilius3"/>
              <w:spacing w:before="0"/>
              <w:rPr>
                <w:sz w:val="24"/>
                <w:szCs w:val="24"/>
                <w:lang w:val="lt-LT"/>
              </w:rPr>
            </w:pPr>
            <w:r w:rsidRPr="00EA2720">
              <w:rPr>
                <w:sz w:val="24"/>
                <w:szCs w:val="24"/>
                <w:lang w:val="lt-LT"/>
              </w:rPr>
              <w:t xml:space="preserve">Rangovas privalo apsirūpinti visais prietaisais, įrengimais, instrumentais, darbo jėga, medžiagomis </w:t>
            </w:r>
            <w:r w:rsidR="009B4CA9" w:rsidRPr="00EA2720">
              <w:rPr>
                <w:sz w:val="24"/>
                <w:szCs w:val="24"/>
                <w:lang w:val="lt-LT"/>
              </w:rPr>
              <w:t xml:space="preserve">(sertifikuotomis kokybės ir aplinkos apsaugos atžvilgiu) </w:t>
            </w:r>
            <w:r w:rsidRPr="00EA2720">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225116" w14:paraId="4B1AAF51" w14:textId="77777777" w:rsidTr="000056A8">
        <w:trPr>
          <w:trHeight w:val="284"/>
        </w:trPr>
        <w:tc>
          <w:tcPr>
            <w:tcW w:w="435" w:type="pct"/>
            <w:tcBorders>
              <w:top w:val="nil"/>
              <w:left w:val="nil"/>
              <w:bottom w:val="nil"/>
              <w:right w:val="nil"/>
            </w:tcBorders>
          </w:tcPr>
          <w:p w14:paraId="2BEDB2E7" w14:textId="77BC943D" w:rsidR="00FB05CE" w:rsidRPr="00EA2720" w:rsidRDefault="009B4CA9" w:rsidP="000056A8">
            <w:pPr>
              <w:pStyle w:val="Stilius3"/>
              <w:numPr>
                <w:ilvl w:val="0"/>
                <w:numId w:val="2"/>
              </w:numPr>
              <w:autoSpaceDN w:val="0"/>
              <w:spacing w:before="0"/>
              <w:ind w:left="37" w:firstLine="0"/>
              <w:rPr>
                <w:sz w:val="24"/>
                <w:szCs w:val="24"/>
                <w:lang w:val="lt-LT"/>
              </w:rPr>
            </w:pPr>
            <w:r w:rsidRPr="00EA2720">
              <w:rPr>
                <w:sz w:val="24"/>
                <w:szCs w:val="24"/>
                <w:lang w:val="lt-LT"/>
              </w:rPr>
              <w:t>(</w:t>
            </w:r>
          </w:p>
        </w:tc>
        <w:tc>
          <w:tcPr>
            <w:tcW w:w="4565" w:type="pct"/>
            <w:gridSpan w:val="2"/>
            <w:tcBorders>
              <w:top w:val="nil"/>
              <w:left w:val="nil"/>
              <w:bottom w:val="nil"/>
              <w:right w:val="nil"/>
            </w:tcBorders>
            <w:hideMark/>
          </w:tcPr>
          <w:p w14:paraId="58F50702" w14:textId="14BFDA28" w:rsidR="00FB05CE" w:rsidRPr="00EA2720" w:rsidRDefault="00FB05CE" w:rsidP="000056A8">
            <w:pPr>
              <w:pStyle w:val="Stilius3"/>
              <w:spacing w:before="0"/>
              <w:rPr>
                <w:sz w:val="24"/>
                <w:szCs w:val="24"/>
                <w:lang w:val="lt-LT"/>
              </w:rPr>
            </w:pPr>
            <w:r w:rsidRPr="00EA2720">
              <w:rPr>
                <w:sz w:val="24"/>
                <w:szCs w:val="24"/>
                <w:lang w:val="lt-LT"/>
              </w:rPr>
              <w:t>Jeigu atlikus patikrinimą, matavimą ar bandymus, nustatoma, kad kokia nors Įranga, Medžiagos arba Darbų kokybė, arba dokumentai, reikalingi statiniams įregistruoti,</w:t>
            </w:r>
            <w:r w:rsidRPr="00EA2720">
              <w:rPr>
                <w:rFonts w:eastAsiaTheme="minorEastAsia"/>
                <w:sz w:val="24"/>
                <w:szCs w:val="24"/>
                <w:lang w:val="lt-LT"/>
              </w:rPr>
              <w:t xml:space="preserve"> </w:t>
            </w:r>
            <w:r w:rsidRPr="00EA2720">
              <w:rPr>
                <w:sz w:val="24"/>
                <w:szCs w:val="24"/>
                <w:lang w:val="lt-LT"/>
              </w:rPr>
              <w:t>yra su trūkumais, defektais</w:t>
            </w:r>
            <w:r w:rsidR="009B4CA9" w:rsidRPr="00EA2720">
              <w:rPr>
                <w:sz w:val="24"/>
                <w:szCs w:val="24"/>
                <w:lang w:val="lt-LT"/>
              </w:rPr>
              <w:t>, nesertifikuotos kokybės ir aplinkos apsaugos atžvilgiu</w:t>
            </w:r>
            <w:r w:rsidRPr="00EA2720">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EA2720">
              <w:rPr>
                <w:sz w:val="24"/>
                <w:szCs w:val="24"/>
                <w:lang w:val="lt-LT"/>
              </w:rPr>
              <w:lastRenderedPageBreak/>
              <w:t>pranešdamas Rangovui ir nurodydamas priežastis. Tokiu atveju Rangovas privalo ištaisyti trūkumus, defektus ar pakeisti Medžiagas ar Įrangą, ar dokumentus</w:t>
            </w:r>
            <w:r w:rsidR="009B4CA9" w:rsidRPr="00EA2720">
              <w:rPr>
                <w:sz w:val="24"/>
                <w:szCs w:val="24"/>
                <w:lang w:val="lt-LT"/>
              </w:rPr>
              <w:t>,</w:t>
            </w:r>
            <w:r w:rsidRPr="00EA2720">
              <w:rPr>
                <w:sz w:val="24"/>
                <w:szCs w:val="24"/>
                <w:lang w:val="lt-LT"/>
              </w:rPr>
              <w:t xml:space="preserve"> kad šie atitiktų Sutartį.</w:t>
            </w:r>
          </w:p>
        </w:tc>
      </w:tr>
      <w:tr w:rsidR="00FB05CE" w:rsidRPr="00225116" w14:paraId="050AFD21" w14:textId="77777777" w:rsidTr="000056A8">
        <w:tc>
          <w:tcPr>
            <w:tcW w:w="435" w:type="pct"/>
            <w:tcBorders>
              <w:top w:val="nil"/>
              <w:left w:val="nil"/>
              <w:bottom w:val="nil"/>
              <w:right w:val="nil"/>
            </w:tcBorders>
          </w:tcPr>
          <w:p w14:paraId="59C49D3A"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EA2720" w:rsidRDefault="00FB05CE" w:rsidP="000056A8">
            <w:pPr>
              <w:pStyle w:val="Stilius3"/>
              <w:spacing w:before="0"/>
              <w:rPr>
                <w:sz w:val="24"/>
                <w:szCs w:val="24"/>
                <w:lang w:val="lt-LT"/>
              </w:rPr>
            </w:pPr>
            <w:r w:rsidRPr="00EA2720">
              <w:rPr>
                <w:sz w:val="24"/>
                <w:szCs w:val="24"/>
                <w:lang w:val="lt-LT"/>
              </w:rPr>
              <w:t>Rangovas privalo atlyginti nuostolius ir apsaugoti Užsakovą nuo visų pretenzijų, kompensacijų susijusių su:</w:t>
            </w:r>
          </w:p>
          <w:p w14:paraId="6BFD9559"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225116" w14:paraId="10BF94C7" w14:textId="77777777" w:rsidTr="000056A8">
        <w:tc>
          <w:tcPr>
            <w:tcW w:w="435" w:type="pct"/>
            <w:tcBorders>
              <w:top w:val="nil"/>
              <w:left w:val="nil"/>
              <w:bottom w:val="nil"/>
              <w:right w:val="nil"/>
            </w:tcBorders>
          </w:tcPr>
          <w:p w14:paraId="119D8AB9" w14:textId="77777777" w:rsidR="00FB05CE" w:rsidRPr="00EA2720"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EA2720" w:rsidRDefault="00FB05CE" w:rsidP="000056A8">
            <w:pPr>
              <w:pStyle w:val="Stilius3"/>
              <w:spacing w:before="0"/>
              <w:rPr>
                <w:sz w:val="24"/>
                <w:szCs w:val="24"/>
                <w:lang w:val="lt-LT"/>
              </w:rPr>
            </w:pPr>
            <w:r w:rsidRPr="00EA2720">
              <w:rPr>
                <w:sz w:val="24"/>
                <w:szCs w:val="24"/>
                <w:lang w:val="lt-LT"/>
              </w:rPr>
              <w:t>Rangovas privalo sudaryti sąlygas Užsakovo atstovams bei Statinio statybos techninės priežiūros vadovams lankytis statybos objekte bei susipažinti su visa Darbų dokumentacija.</w:t>
            </w:r>
          </w:p>
        </w:tc>
      </w:tr>
      <w:tr w:rsidR="00FB05CE" w:rsidRPr="00225116" w14:paraId="48C12BDA" w14:textId="77777777" w:rsidTr="000056A8">
        <w:tc>
          <w:tcPr>
            <w:tcW w:w="435" w:type="pct"/>
            <w:tcBorders>
              <w:top w:val="nil"/>
              <w:left w:val="nil"/>
              <w:bottom w:val="nil"/>
              <w:right w:val="nil"/>
            </w:tcBorders>
          </w:tcPr>
          <w:p w14:paraId="20BB51CA"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EA2720" w:rsidRDefault="00FB05CE" w:rsidP="000056A8">
            <w:pPr>
              <w:pStyle w:val="Stilius3"/>
              <w:spacing w:before="0"/>
              <w:rPr>
                <w:sz w:val="24"/>
                <w:szCs w:val="24"/>
                <w:lang w:val="lt-LT"/>
              </w:rPr>
            </w:pPr>
            <w:r w:rsidRPr="00EA2720">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EA2720" w14:paraId="208FE360" w14:textId="77777777" w:rsidTr="000056A8">
        <w:tc>
          <w:tcPr>
            <w:tcW w:w="435" w:type="pct"/>
            <w:tcBorders>
              <w:top w:val="nil"/>
              <w:left w:val="nil"/>
              <w:bottom w:val="nil"/>
              <w:right w:val="nil"/>
            </w:tcBorders>
          </w:tcPr>
          <w:p w14:paraId="35BC1A25"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EA2720" w:rsidRDefault="00FB05CE" w:rsidP="000056A8">
            <w:pPr>
              <w:pStyle w:val="Stilius3"/>
              <w:spacing w:before="0"/>
              <w:rPr>
                <w:sz w:val="24"/>
                <w:szCs w:val="24"/>
                <w:lang w:val="lt-LT"/>
              </w:rPr>
            </w:pPr>
            <w:r w:rsidRPr="00EA2720">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225116" w14:paraId="39636DB0" w14:textId="77777777" w:rsidTr="000056A8">
        <w:tc>
          <w:tcPr>
            <w:tcW w:w="435" w:type="pct"/>
            <w:tcBorders>
              <w:top w:val="nil"/>
              <w:left w:val="nil"/>
              <w:bottom w:val="nil"/>
              <w:right w:val="nil"/>
            </w:tcBorders>
          </w:tcPr>
          <w:p w14:paraId="4B129D03"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EA2720"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EA2720">
              <w:rPr>
                <w:rFonts w:ascii="Times New Roman" w:hAnsi="Times New Roman" w:cs="Times New Roman"/>
                <w:sz w:val="24"/>
                <w:szCs w:val="24"/>
                <w:lang w:val="lt-LT"/>
              </w:rPr>
              <w:t xml:space="preserve">Rangovas įsipareigoja per </w:t>
            </w:r>
            <w:r w:rsidR="00964FAC" w:rsidRPr="00964FAC">
              <w:rPr>
                <w:rFonts w:ascii="Times New Roman" w:hAnsi="Times New Roman" w:cs="Times New Roman"/>
                <w:sz w:val="24"/>
                <w:szCs w:val="24"/>
                <w:highlight w:val="yellow"/>
                <w:lang w:val="lt-LT"/>
              </w:rPr>
              <w:t>1</w:t>
            </w:r>
            <w:r w:rsidRPr="00964FAC">
              <w:rPr>
                <w:rFonts w:ascii="Times New Roman" w:hAnsi="Times New Roman" w:cs="Times New Roman"/>
                <w:sz w:val="24"/>
                <w:szCs w:val="24"/>
                <w:highlight w:val="yellow"/>
                <w:lang w:val="lt-LT"/>
              </w:rPr>
              <w:t>5 darbo dien</w:t>
            </w:r>
            <w:r w:rsidR="00964FAC" w:rsidRPr="00964FAC">
              <w:rPr>
                <w:rFonts w:ascii="Times New Roman" w:hAnsi="Times New Roman" w:cs="Times New Roman"/>
                <w:sz w:val="24"/>
                <w:szCs w:val="24"/>
                <w:highlight w:val="yellow"/>
                <w:lang w:val="lt-LT"/>
              </w:rPr>
              <w:t>ų</w:t>
            </w:r>
            <w:r w:rsidR="00964FAC">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225116" w14:paraId="07C75D0A" w14:textId="77777777" w:rsidTr="000056A8">
        <w:tc>
          <w:tcPr>
            <w:tcW w:w="435" w:type="pct"/>
            <w:tcBorders>
              <w:top w:val="nil"/>
              <w:left w:val="nil"/>
              <w:bottom w:val="nil"/>
              <w:right w:val="nil"/>
            </w:tcBorders>
          </w:tcPr>
          <w:p w14:paraId="3673C8BD"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870A6C" w:rsidRDefault="003078AC" w:rsidP="00612785">
            <w:pPr>
              <w:pStyle w:val="Stilius3"/>
              <w:spacing w:before="0"/>
              <w:rPr>
                <w:sz w:val="24"/>
                <w:szCs w:val="24"/>
                <w:lang w:val="lt-LT"/>
              </w:rPr>
            </w:pPr>
            <w:r w:rsidRPr="00EA2720">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225116" w14:paraId="76148E98" w14:textId="77777777" w:rsidTr="000056A8">
        <w:tc>
          <w:tcPr>
            <w:tcW w:w="435" w:type="pct"/>
            <w:tcBorders>
              <w:top w:val="nil"/>
              <w:left w:val="nil"/>
              <w:bottom w:val="nil"/>
              <w:right w:val="nil"/>
            </w:tcBorders>
          </w:tcPr>
          <w:p w14:paraId="0648F2AC"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870A6C" w:rsidRDefault="00FB62F3" w:rsidP="00FB62F3">
            <w:pPr>
              <w:spacing w:after="0" w:line="240" w:lineRule="auto"/>
              <w:jc w:val="both"/>
              <w:rPr>
                <w:sz w:val="24"/>
                <w:szCs w:val="24"/>
                <w:lang w:val="lt-LT"/>
              </w:rPr>
            </w:pPr>
            <w:r w:rsidRPr="00FB62F3">
              <w:rPr>
                <w:rFonts w:ascii="Times New Roman" w:hAnsi="Times New Roman" w:cs="Times New Roman"/>
                <w:sz w:val="24"/>
                <w:szCs w:val="24"/>
                <w:highlight w:val="yellow"/>
                <w:lang w:val="lt-LT"/>
              </w:rPr>
              <w:t>Po statinio projekto parengimo bei suderinimo su Užsakovo parinkt</w:t>
            </w:r>
            <w:r w:rsidR="00225116">
              <w:rPr>
                <w:rFonts w:ascii="Times New Roman" w:hAnsi="Times New Roman" w:cs="Times New Roman"/>
                <w:sz w:val="24"/>
                <w:szCs w:val="24"/>
                <w:highlight w:val="yellow"/>
                <w:lang w:val="lt-LT"/>
              </w:rPr>
              <w:t>u</w:t>
            </w:r>
            <w:r w:rsidRPr="00FB62F3">
              <w:rPr>
                <w:rFonts w:ascii="Times New Roman" w:hAnsi="Times New Roman" w:cs="Times New Roman"/>
                <w:sz w:val="24"/>
                <w:szCs w:val="24"/>
                <w:highlight w:val="yellow"/>
                <w:lang w:val="lt-LT"/>
              </w:rPr>
              <w:t xml:space="preserve"> ekspertizės </w:t>
            </w:r>
            <w:r w:rsidR="00225116">
              <w:rPr>
                <w:rFonts w:ascii="Times New Roman" w:hAnsi="Times New Roman" w:cs="Times New Roman"/>
                <w:sz w:val="24"/>
                <w:szCs w:val="24"/>
                <w:highlight w:val="yellow"/>
                <w:lang w:val="lt-LT"/>
              </w:rPr>
              <w:t>vadovu</w:t>
            </w:r>
            <w:r w:rsidRPr="00FB62F3">
              <w:rPr>
                <w:rFonts w:ascii="Times New Roman" w:hAnsi="Times New Roman" w:cs="Times New Roman"/>
                <w:sz w:val="24"/>
                <w:szCs w:val="24"/>
                <w:highlight w:val="yellow"/>
                <w:lang w:val="lt-LT"/>
              </w:rPr>
              <w:t>, Rangovas privalo pateikti Užsakovui orientacines lokalines sąmatas statybos darbams</w:t>
            </w:r>
            <w:r w:rsidR="004B3175">
              <w:rPr>
                <w:rFonts w:ascii="Times New Roman" w:hAnsi="Times New Roman" w:cs="Times New Roman"/>
                <w:sz w:val="24"/>
                <w:szCs w:val="24"/>
                <w:highlight w:val="yellow"/>
                <w:lang w:val="lt-LT"/>
              </w:rPr>
              <w:t xml:space="preserve"> pagal statybos projekto sąnaudų kiekių žiniaraščius</w:t>
            </w:r>
            <w:r w:rsidRPr="00FB62F3">
              <w:rPr>
                <w:rFonts w:ascii="Times New Roman" w:hAnsi="Times New Roman" w:cs="Times New Roman"/>
                <w:sz w:val="24"/>
                <w:szCs w:val="24"/>
                <w:highlight w:val="yellow"/>
                <w:lang w:val="lt-LT"/>
              </w:rPr>
              <w:t>, kurios bus naudojamos tik papildomų, atsisakomų darbų atveju, jeigu tokių atsirastų sutarties vykdymo metu, ir tarpinių mokėjimų sumoms nustatyti.</w:t>
            </w:r>
          </w:p>
        </w:tc>
      </w:tr>
      <w:tr w:rsidR="00FB05CE" w:rsidRPr="00225116" w14:paraId="69A1BA74" w14:textId="77777777" w:rsidTr="000056A8">
        <w:tc>
          <w:tcPr>
            <w:tcW w:w="435" w:type="pct"/>
            <w:tcBorders>
              <w:top w:val="nil"/>
              <w:left w:val="nil"/>
              <w:bottom w:val="nil"/>
              <w:right w:val="nil"/>
            </w:tcBorders>
          </w:tcPr>
          <w:p w14:paraId="0DAF6511" w14:textId="77777777" w:rsidR="00FB05CE" w:rsidRPr="00EA2720" w:rsidRDefault="00FB05CE" w:rsidP="000056A8">
            <w:pPr>
              <w:pStyle w:val="Stilius3"/>
              <w:autoSpaceDN w:val="0"/>
              <w:spacing w:before="0"/>
              <w:rPr>
                <w:sz w:val="24"/>
                <w:szCs w:val="24"/>
                <w:lang w:val="lt-LT"/>
              </w:rPr>
            </w:pPr>
            <w:r w:rsidRPr="00EA2720">
              <w:rPr>
                <w:sz w:val="24"/>
                <w:szCs w:val="24"/>
                <w:lang w:val="lt-LT"/>
              </w:rPr>
              <w:t>5.29.</w:t>
            </w:r>
          </w:p>
          <w:p w14:paraId="1CC4FCCB" w14:textId="77777777" w:rsidR="00FB05CE" w:rsidRPr="00EA2720" w:rsidRDefault="00FB05CE" w:rsidP="000056A8">
            <w:pPr>
              <w:pStyle w:val="Stilius3"/>
              <w:autoSpaceDN w:val="0"/>
              <w:spacing w:before="0"/>
              <w:rPr>
                <w:sz w:val="24"/>
                <w:szCs w:val="24"/>
                <w:lang w:val="lt-LT"/>
              </w:rPr>
            </w:pPr>
          </w:p>
          <w:p w14:paraId="4C22B363" w14:textId="77777777" w:rsidR="00FB05CE" w:rsidRDefault="00FB05CE" w:rsidP="000056A8">
            <w:pPr>
              <w:pStyle w:val="Stilius3"/>
              <w:autoSpaceDN w:val="0"/>
              <w:spacing w:before="0"/>
              <w:rPr>
                <w:sz w:val="24"/>
                <w:szCs w:val="24"/>
                <w:lang w:val="lt-LT"/>
              </w:rPr>
            </w:pPr>
          </w:p>
          <w:p w14:paraId="55763675" w14:textId="77777777" w:rsidR="00612785" w:rsidRPr="00EA2720" w:rsidRDefault="00612785" w:rsidP="000056A8">
            <w:pPr>
              <w:pStyle w:val="Stilius3"/>
              <w:autoSpaceDN w:val="0"/>
              <w:spacing w:before="0"/>
              <w:rPr>
                <w:sz w:val="24"/>
                <w:szCs w:val="24"/>
                <w:lang w:val="lt-LT"/>
              </w:rPr>
            </w:pPr>
          </w:p>
          <w:p w14:paraId="6A48CD48" w14:textId="77777777" w:rsidR="00FB05CE" w:rsidRPr="00EA2720" w:rsidRDefault="00FB05CE" w:rsidP="000056A8">
            <w:pPr>
              <w:pStyle w:val="Stilius3"/>
              <w:autoSpaceDN w:val="0"/>
              <w:spacing w:before="0"/>
              <w:rPr>
                <w:sz w:val="24"/>
                <w:szCs w:val="24"/>
                <w:lang w:val="lt-LT"/>
              </w:rPr>
            </w:pPr>
            <w:r w:rsidRPr="00EA2720">
              <w:rPr>
                <w:sz w:val="24"/>
                <w:szCs w:val="24"/>
                <w:lang w:val="lt-LT"/>
              </w:rPr>
              <w:t>5.30.</w:t>
            </w:r>
          </w:p>
        </w:tc>
        <w:tc>
          <w:tcPr>
            <w:tcW w:w="4565" w:type="pct"/>
            <w:gridSpan w:val="2"/>
            <w:tcBorders>
              <w:top w:val="nil"/>
              <w:left w:val="nil"/>
              <w:bottom w:val="nil"/>
              <w:right w:val="nil"/>
            </w:tcBorders>
          </w:tcPr>
          <w:p w14:paraId="05F827B7" w14:textId="09937DB2" w:rsidR="00FB05CE" w:rsidRPr="00870A6C"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65464C">
              <w:rPr>
                <w:rFonts w:ascii="Times New Roman" w:hAnsi="Times New Roman" w:cs="Times New Roman"/>
                <w:sz w:val="24"/>
                <w:szCs w:val="24"/>
                <w:highlight w:val="yellow"/>
                <w:lang w:val="lt-LT"/>
              </w:rPr>
              <w:t>Parengęs statinio projektą bei suderinęs jį su Užsakovo parinkt</w:t>
            </w:r>
            <w:r w:rsidR="00225116">
              <w:rPr>
                <w:rFonts w:ascii="Times New Roman" w:hAnsi="Times New Roman" w:cs="Times New Roman"/>
                <w:sz w:val="24"/>
                <w:szCs w:val="24"/>
                <w:highlight w:val="yellow"/>
                <w:lang w:val="lt-LT"/>
              </w:rPr>
              <w:t>u</w:t>
            </w:r>
            <w:r w:rsidRPr="0065464C">
              <w:rPr>
                <w:rFonts w:ascii="Times New Roman" w:hAnsi="Times New Roman" w:cs="Times New Roman"/>
                <w:sz w:val="24"/>
                <w:szCs w:val="24"/>
                <w:highlight w:val="yellow"/>
                <w:lang w:val="lt-LT"/>
              </w:rPr>
              <w:t xml:space="preserve"> ekspertizės </w:t>
            </w:r>
            <w:r w:rsidR="00225116">
              <w:rPr>
                <w:rFonts w:ascii="Times New Roman" w:hAnsi="Times New Roman" w:cs="Times New Roman"/>
                <w:sz w:val="24"/>
                <w:szCs w:val="24"/>
                <w:highlight w:val="yellow"/>
                <w:lang w:val="lt-LT"/>
              </w:rPr>
              <w:t>vadovu</w:t>
            </w:r>
            <w:r w:rsidRPr="0065464C">
              <w:rPr>
                <w:rFonts w:ascii="Times New Roman" w:hAnsi="Times New Roman" w:cs="Times New Roman"/>
                <w:sz w:val="24"/>
                <w:szCs w:val="24"/>
                <w:highlight w:val="yellow"/>
                <w:lang w:val="lt-LT"/>
              </w:rPr>
              <w:t>, Rangovas prieš pr</w:t>
            </w:r>
            <w:r w:rsidR="00485A19" w:rsidRPr="0065464C">
              <w:rPr>
                <w:rFonts w:ascii="Times New Roman" w:hAnsi="Times New Roman" w:cs="Times New Roman"/>
                <w:sz w:val="24"/>
                <w:szCs w:val="24"/>
                <w:highlight w:val="yellow"/>
                <w:lang w:val="lt-LT"/>
              </w:rPr>
              <w:t>a</w:t>
            </w:r>
            <w:r w:rsidRPr="0065464C">
              <w:rPr>
                <w:rFonts w:ascii="Times New Roman" w:hAnsi="Times New Roman" w:cs="Times New Roman"/>
                <w:sz w:val="24"/>
                <w:szCs w:val="24"/>
                <w:highlight w:val="yellow"/>
                <w:lang w:val="lt-LT"/>
              </w:rPr>
              <w:t>dėdamas statybos rangos darbus statybvietėje, privalės pateikti pasirašytą „Technologinio proceso garantiją“</w:t>
            </w:r>
            <w:r w:rsidR="0065464C" w:rsidRPr="0065464C">
              <w:rPr>
                <w:rFonts w:ascii="Times New Roman" w:hAnsi="Times New Roman" w:cs="Times New Roman"/>
                <w:sz w:val="24"/>
                <w:szCs w:val="24"/>
                <w:highlight w:val="yellow"/>
                <w:lang w:val="lt-LT"/>
              </w:rPr>
              <w:t xml:space="preserve"> </w:t>
            </w:r>
            <w:r w:rsidRPr="0065464C">
              <w:rPr>
                <w:rFonts w:ascii="Times New Roman" w:hAnsi="Times New Roman" w:cs="Times New Roman"/>
                <w:sz w:val="24"/>
                <w:szCs w:val="24"/>
                <w:highlight w:val="yellow"/>
                <w:lang w:val="lt-LT"/>
              </w:rPr>
              <w:t>pagal sutarties pried</w:t>
            </w:r>
            <w:r w:rsidR="0065464C" w:rsidRPr="0065464C">
              <w:rPr>
                <w:rFonts w:ascii="Times New Roman" w:hAnsi="Times New Roman" w:cs="Times New Roman"/>
                <w:sz w:val="24"/>
                <w:szCs w:val="24"/>
                <w:highlight w:val="yellow"/>
                <w:lang w:val="lt-LT"/>
              </w:rPr>
              <w:t xml:space="preserve">e </w:t>
            </w:r>
            <w:r w:rsidRPr="0065464C">
              <w:rPr>
                <w:rFonts w:ascii="Times New Roman" w:hAnsi="Times New Roman" w:cs="Times New Roman"/>
                <w:sz w:val="24"/>
                <w:szCs w:val="24"/>
                <w:highlight w:val="yellow"/>
                <w:lang w:val="lt-LT"/>
              </w:rPr>
              <w:t xml:space="preserve">Nr. </w:t>
            </w:r>
            <w:r w:rsidR="003078AC" w:rsidRPr="0065464C">
              <w:rPr>
                <w:rFonts w:ascii="Times New Roman" w:hAnsi="Times New Roman" w:cs="Times New Roman"/>
                <w:sz w:val="24"/>
                <w:szCs w:val="24"/>
                <w:highlight w:val="yellow"/>
                <w:lang w:val="lt-LT"/>
              </w:rPr>
              <w:t>7</w:t>
            </w:r>
            <w:r w:rsidRPr="0065464C">
              <w:rPr>
                <w:rFonts w:ascii="Times New Roman" w:hAnsi="Times New Roman" w:cs="Times New Roman"/>
                <w:sz w:val="24"/>
                <w:szCs w:val="24"/>
                <w:highlight w:val="yellow"/>
                <w:lang w:val="lt-LT"/>
              </w:rPr>
              <w:t xml:space="preserve"> esanči</w:t>
            </w:r>
            <w:r w:rsidR="0065464C" w:rsidRPr="0065464C">
              <w:rPr>
                <w:rFonts w:ascii="Times New Roman" w:hAnsi="Times New Roman" w:cs="Times New Roman"/>
                <w:sz w:val="24"/>
                <w:szCs w:val="24"/>
                <w:highlight w:val="yellow"/>
                <w:lang w:val="lt-LT"/>
              </w:rPr>
              <w:t>ą</w:t>
            </w:r>
            <w:r w:rsidRPr="0065464C">
              <w:rPr>
                <w:rFonts w:ascii="Times New Roman" w:hAnsi="Times New Roman" w:cs="Times New Roman"/>
                <w:sz w:val="24"/>
                <w:szCs w:val="24"/>
                <w:highlight w:val="yellow"/>
                <w:lang w:val="lt-LT"/>
              </w:rPr>
              <w:t xml:space="preserve"> form</w:t>
            </w:r>
            <w:r w:rsidR="0065464C" w:rsidRPr="0065464C">
              <w:rPr>
                <w:rFonts w:ascii="Times New Roman" w:hAnsi="Times New Roman" w:cs="Times New Roman"/>
                <w:sz w:val="24"/>
                <w:szCs w:val="24"/>
                <w:highlight w:val="yellow"/>
                <w:lang w:val="lt-LT"/>
              </w:rPr>
              <w:t>ą</w:t>
            </w:r>
            <w:r w:rsidRPr="0065464C">
              <w:rPr>
                <w:rFonts w:ascii="Times New Roman" w:hAnsi="Times New Roman" w:cs="Times New Roman"/>
                <w:sz w:val="24"/>
                <w:szCs w:val="24"/>
                <w:highlight w:val="yellow"/>
                <w:lang w:val="lt-LT"/>
              </w:rPr>
              <w:t>.</w:t>
            </w:r>
          </w:p>
          <w:p w14:paraId="1C1841D1" w14:textId="141A4241" w:rsidR="00FB05CE" w:rsidRPr="00870A6C" w:rsidRDefault="00FB05CE" w:rsidP="000056A8">
            <w:pPr>
              <w:widowControl w:val="0"/>
              <w:suppressAutoHyphens/>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Rangovas privalo </w:t>
            </w:r>
            <w:r w:rsidR="00473620">
              <w:rPr>
                <w:rFonts w:ascii="Times New Roman" w:hAnsi="Times New Roman" w:cs="Times New Roman"/>
                <w:sz w:val="24"/>
                <w:szCs w:val="24"/>
                <w:lang w:val="lt-LT"/>
              </w:rPr>
              <w:t xml:space="preserve">iki </w:t>
            </w:r>
            <w:r w:rsidR="00473620" w:rsidRPr="00473620">
              <w:rPr>
                <w:rFonts w:ascii="Times New Roman" w:hAnsi="Times New Roman" w:cs="Times New Roman"/>
                <w:sz w:val="24"/>
                <w:szCs w:val="24"/>
                <w:highlight w:val="yellow"/>
                <w:lang w:val="lt-LT"/>
              </w:rPr>
              <w:t>Statybvietės perdavimo Rangovui dienos</w:t>
            </w:r>
            <w:r w:rsidR="00473620">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870A6C">
              <w:rPr>
                <w:rFonts w:ascii="Times New Roman" w:hAnsi="Times New Roman" w:cs="Times New Roman"/>
                <w:sz w:val="24"/>
                <w:szCs w:val="24"/>
                <w:lang w:val="lt-LT"/>
              </w:rPr>
              <w:t>(-</w:t>
            </w:r>
            <w:proofErr w:type="spellStart"/>
            <w:r w:rsidR="00485A19" w:rsidRPr="00870A6C">
              <w:rPr>
                <w:rFonts w:ascii="Times New Roman" w:hAnsi="Times New Roman" w:cs="Times New Roman"/>
                <w:sz w:val="24"/>
                <w:szCs w:val="24"/>
                <w:lang w:val="lt-LT"/>
              </w:rPr>
              <w:t>is</w:t>
            </w:r>
            <w:proofErr w:type="spellEnd"/>
            <w:r w:rsidR="00485A19"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(toliau – draudimo sutartis</w:t>
            </w:r>
            <w:r w:rsidR="00485A19" w:rsidRPr="00870A6C">
              <w:rPr>
                <w:rFonts w:ascii="Times New Roman" w:hAnsi="Times New Roman" w:cs="Times New Roman"/>
                <w:sz w:val="24"/>
                <w:szCs w:val="24"/>
                <w:lang w:val="lt-LT"/>
              </w:rPr>
              <w:t xml:space="preserve"> (-</w:t>
            </w:r>
            <w:proofErr w:type="spellStart"/>
            <w:r w:rsidR="00485A19" w:rsidRPr="00870A6C">
              <w:rPr>
                <w:rFonts w:ascii="Times New Roman" w:hAnsi="Times New Roman" w:cs="Times New Roman"/>
                <w:sz w:val="24"/>
                <w:szCs w:val="24"/>
                <w:lang w:val="lt-LT"/>
              </w:rPr>
              <w:t>ys</w:t>
            </w:r>
            <w:proofErr w:type="spellEnd"/>
            <w:r w:rsidR="00485A19" w:rsidRPr="00870A6C">
              <w:rPr>
                <w:rFonts w:ascii="Times New Roman" w:hAnsi="Times New Roman" w:cs="Times New Roman"/>
                <w:sz w:val="24"/>
                <w:szCs w:val="24"/>
                <w:lang w:val="lt-LT"/>
              </w:rPr>
              <w:t>)</w:t>
            </w:r>
            <w:r w:rsidRPr="00870A6C">
              <w:rPr>
                <w:rFonts w:ascii="Times New Roman" w:hAnsi="Times New Roman" w:cs="Times New Roman"/>
                <w:sz w:val="24"/>
                <w:szCs w:val="24"/>
                <w:lang w:val="lt-LT"/>
              </w:rPr>
              <w:t>) kartu su apmokėjimą</w:t>
            </w:r>
            <w:r w:rsidR="00485A19" w:rsidRPr="00870A6C">
              <w:rPr>
                <w:rFonts w:ascii="Times New Roman" w:hAnsi="Times New Roman" w:cs="Times New Roman"/>
                <w:sz w:val="24"/>
                <w:szCs w:val="24"/>
                <w:lang w:val="lt-LT"/>
              </w:rPr>
              <w:t xml:space="preserve"> (-</w:t>
            </w:r>
            <w:proofErr w:type="spellStart"/>
            <w:r w:rsidR="00485A19" w:rsidRPr="00870A6C">
              <w:rPr>
                <w:rFonts w:ascii="Times New Roman" w:hAnsi="Times New Roman" w:cs="Times New Roman"/>
                <w:sz w:val="24"/>
                <w:szCs w:val="24"/>
                <w:lang w:val="lt-LT"/>
              </w:rPr>
              <w:t>us</w:t>
            </w:r>
            <w:proofErr w:type="spellEnd"/>
            <w:r w:rsidR="00485A19" w:rsidRPr="00870A6C">
              <w:rPr>
                <w:rFonts w:ascii="Times New Roman" w:hAnsi="Times New Roman" w:cs="Times New Roman"/>
                <w:sz w:val="24"/>
                <w:szCs w:val="24"/>
                <w:lang w:val="lt-LT"/>
              </w:rPr>
              <w:t>)</w:t>
            </w:r>
            <w:r w:rsidRPr="00870A6C">
              <w:rPr>
                <w:rFonts w:ascii="Times New Roman" w:hAnsi="Times New Roman" w:cs="Times New Roman"/>
                <w:sz w:val="24"/>
                <w:szCs w:val="24"/>
                <w:lang w:val="lt-LT"/>
              </w:rPr>
              <w:t xml:space="preserve"> patvirtinančio </w:t>
            </w:r>
            <w:r w:rsidR="00485A19" w:rsidRPr="00870A6C">
              <w:rPr>
                <w:rFonts w:ascii="Times New Roman" w:hAnsi="Times New Roman" w:cs="Times New Roman"/>
                <w:sz w:val="24"/>
                <w:szCs w:val="24"/>
                <w:lang w:val="lt-LT"/>
              </w:rPr>
              <w:t>(-</w:t>
            </w:r>
            <w:proofErr w:type="spellStart"/>
            <w:r w:rsidR="00485A19" w:rsidRPr="00870A6C">
              <w:rPr>
                <w:rFonts w:ascii="Times New Roman" w:hAnsi="Times New Roman" w:cs="Times New Roman"/>
                <w:sz w:val="24"/>
                <w:szCs w:val="24"/>
                <w:lang w:val="lt-LT"/>
              </w:rPr>
              <w:t>ių</w:t>
            </w:r>
            <w:proofErr w:type="spellEnd"/>
            <w:r w:rsidR="00485A19"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dokumento</w:t>
            </w:r>
            <w:r w:rsidR="00485A19" w:rsidRPr="00870A6C">
              <w:rPr>
                <w:rFonts w:ascii="Times New Roman" w:hAnsi="Times New Roman" w:cs="Times New Roman"/>
                <w:sz w:val="24"/>
                <w:szCs w:val="24"/>
                <w:lang w:val="lt-LT"/>
              </w:rPr>
              <w:t xml:space="preserve"> (-ų)</w:t>
            </w:r>
            <w:r w:rsidRPr="00870A6C">
              <w:rPr>
                <w:rFonts w:ascii="Times New Roman" w:hAnsi="Times New Roman" w:cs="Times New Roman"/>
                <w:sz w:val="24"/>
                <w:szCs w:val="24"/>
                <w:lang w:val="lt-LT"/>
              </w:rPr>
              <w:t xml:space="preserve"> kopija</w:t>
            </w:r>
            <w:r w:rsidR="00485A19" w:rsidRPr="00870A6C">
              <w:rPr>
                <w:rFonts w:ascii="Times New Roman" w:hAnsi="Times New Roman" w:cs="Times New Roman"/>
                <w:sz w:val="24"/>
                <w:szCs w:val="24"/>
                <w:lang w:val="lt-LT"/>
              </w:rPr>
              <w:t xml:space="preserve"> (-</w:t>
            </w:r>
            <w:proofErr w:type="spellStart"/>
            <w:r w:rsidR="00485A19" w:rsidRPr="00870A6C">
              <w:rPr>
                <w:rFonts w:ascii="Times New Roman" w:hAnsi="Times New Roman" w:cs="Times New Roman"/>
                <w:sz w:val="24"/>
                <w:szCs w:val="24"/>
                <w:lang w:val="lt-LT"/>
              </w:rPr>
              <w:t>omis</w:t>
            </w:r>
            <w:proofErr w:type="spellEnd"/>
            <w:r w:rsidR="00485A19" w:rsidRPr="00870A6C">
              <w:rPr>
                <w:rFonts w:ascii="Times New Roman" w:hAnsi="Times New Roman" w:cs="Times New Roman"/>
                <w:sz w:val="24"/>
                <w:szCs w:val="24"/>
                <w:lang w:val="lt-LT"/>
              </w:rPr>
              <w:t>)</w:t>
            </w:r>
            <w:r w:rsidRPr="00870A6C">
              <w:rPr>
                <w:rFonts w:ascii="Times New Roman" w:hAnsi="Times New Roman" w:cs="Times New Roman"/>
                <w:sz w:val="24"/>
                <w:szCs w:val="24"/>
                <w:lang w:val="lt-LT"/>
              </w:rPr>
              <w:t>. Rangovas privalo užtikrinti, kad draudimo sutartis</w:t>
            </w:r>
            <w:r w:rsidR="00485A19" w:rsidRPr="00870A6C">
              <w:rPr>
                <w:rFonts w:ascii="Times New Roman" w:hAnsi="Times New Roman" w:cs="Times New Roman"/>
                <w:sz w:val="24"/>
                <w:szCs w:val="24"/>
                <w:lang w:val="lt-LT"/>
              </w:rPr>
              <w:t xml:space="preserve"> (-</w:t>
            </w:r>
            <w:proofErr w:type="spellStart"/>
            <w:r w:rsidR="00485A19" w:rsidRPr="00870A6C">
              <w:rPr>
                <w:rFonts w:ascii="Times New Roman" w:hAnsi="Times New Roman" w:cs="Times New Roman"/>
                <w:sz w:val="24"/>
                <w:szCs w:val="24"/>
                <w:lang w:val="lt-LT"/>
              </w:rPr>
              <w:t>ys</w:t>
            </w:r>
            <w:proofErr w:type="spellEnd"/>
            <w:r w:rsidR="00485A19" w:rsidRPr="00870A6C">
              <w:rPr>
                <w:rFonts w:ascii="Times New Roman" w:hAnsi="Times New Roman" w:cs="Times New Roman"/>
                <w:sz w:val="24"/>
                <w:szCs w:val="24"/>
                <w:lang w:val="lt-LT"/>
              </w:rPr>
              <w:t>)</w:t>
            </w:r>
            <w:r w:rsidRPr="00870A6C">
              <w:rPr>
                <w:rFonts w:ascii="Times New Roman" w:hAnsi="Times New Roman" w:cs="Times New Roman"/>
                <w:sz w:val="24"/>
                <w:szCs w:val="24"/>
                <w:lang w:val="lt-LT"/>
              </w:rPr>
              <w:t xml:space="preserve"> nenutrūkstamai galiotų nuo</w:t>
            </w:r>
            <w:r w:rsidR="00473620">
              <w:rPr>
                <w:rFonts w:ascii="Times New Roman" w:hAnsi="Times New Roman" w:cs="Times New Roman"/>
                <w:sz w:val="24"/>
                <w:szCs w:val="24"/>
                <w:lang w:val="lt-LT"/>
              </w:rPr>
              <w:t xml:space="preserve"> </w:t>
            </w:r>
            <w:r w:rsidR="00473620" w:rsidRPr="00473620">
              <w:rPr>
                <w:rFonts w:ascii="Times New Roman" w:hAnsi="Times New Roman" w:cs="Times New Roman"/>
                <w:sz w:val="24"/>
                <w:szCs w:val="24"/>
                <w:highlight w:val="yellow"/>
                <w:lang w:val="lt-LT"/>
              </w:rPr>
              <w:t>Statybvietės perdavimo Rangovui dienos</w:t>
            </w:r>
            <w:r w:rsidR="00473620">
              <w:rPr>
                <w:rFonts w:ascii="Times New Roman" w:hAnsi="Times New Roman" w:cs="Times New Roman"/>
                <w:sz w:val="24"/>
                <w:szCs w:val="24"/>
                <w:lang w:val="lt-LT"/>
              </w:rPr>
              <w:t xml:space="preserve"> iki </w:t>
            </w:r>
            <w:r w:rsidRPr="00870A6C">
              <w:rPr>
                <w:rFonts w:ascii="Times New Roman" w:hAnsi="Times New Roman" w:cs="Times New Roman"/>
                <w:sz w:val="24"/>
                <w:szCs w:val="24"/>
                <w:lang w:val="lt-LT"/>
              </w:rPr>
              <w:t xml:space="preserve">visų Rangovo </w:t>
            </w:r>
            <w:r w:rsidR="00473620" w:rsidRPr="00473620">
              <w:rPr>
                <w:rFonts w:ascii="Times New Roman" w:hAnsi="Times New Roman" w:cs="Times New Roman"/>
                <w:sz w:val="24"/>
                <w:szCs w:val="24"/>
                <w:highlight w:val="yellow"/>
                <w:lang w:val="lt-LT"/>
              </w:rPr>
              <w:t>atliktų statybos darbų rezultato perdavimo Užsakovui dienos</w:t>
            </w:r>
            <w:r w:rsidRPr="00870A6C">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870A6C">
              <w:rPr>
                <w:rFonts w:ascii="Times New Roman" w:hAnsi="Times New Roman" w:cs="Times New Roman"/>
                <w:sz w:val="24"/>
                <w:szCs w:val="24"/>
                <w:lang w:val="lt-LT"/>
              </w:rPr>
              <w:t>(-</w:t>
            </w:r>
            <w:proofErr w:type="spellStart"/>
            <w:r w:rsidR="00485A19" w:rsidRPr="00870A6C">
              <w:rPr>
                <w:rFonts w:ascii="Times New Roman" w:hAnsi="Times New Roman" w:cs="Times New Roman"/>
                <w:sz w:val="24"/>
                <w:szCs w:val="24"/>
                <w:lang w:val="lt-LT"/>
              </w:rPr>
              <w:t>čių</w:t>
            </w:r>
            <w:proofErr w:type="spellEnd"/>
            <w:r w:rsidR="00485A19"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kartu su apmokėjimą</w:t>
            </w:r>
            <w:r w:rsidR="00485A19" w:rsidRPr="00870A6C">
              <w:rPr>
                <w:rFonts w:ascii="Times New Roman" w:hAnsi="Times New Roman" w:cs="Times New Roman"/>
                <w:sz w:val="24"/>
                <w:szCs w:val="24"/>
                <w:lang w:val="lt-LT"/>
              </w:rPr>
              <w:t xml:space="preserve"> (-</w:t>
            </w:r>
            <w:proofErr w:type="spellStart"/>
            <w:r w:rsidR="00485A19" w:rsidRPr="00870A6C">
              <w:rPr>
                <w:rFonts w:ascii="Times New Roman" w:hAnsi="Times New Roman" w:cs="Times New Roman"/>
                <w:sz w:val="24"/>
                <w:szCs w:val="24"/>
                <w:lang w:val="lt-LT"/>
              </w:rPr>
              <w:t>us</w:t>
            </w:r>
            <w:proofErr w:type="spellEnd"/>
            <w:r w:rsidR="00485A19" w:rsidRPr="00870A6C">
              <w:rPr>
                <w:rFonts w:ascii="Times New Roman" w:hAnsi="Times New Roman" w:cs="Times New Roman"/>
                <w:sz w:val="24"/>
                <w:szCs w:val="24"/>
                <w:lang w:val="lt-LT"/>
              </w:rPr>
              <w:t>)</w:t>
            </w:r>
            <w:r w:rsidRPr="00870A6C">
              <w:rPr>
                <w:rFonts w:ascii="Times New Roman" w:hAnsi="Times New Roman" w:cs="Times New Roman"/>
                <w:sz w:val="24"/>
                <w:szCs w:val="24"/>
                <w:lang w:val="lt-LT"/>
              </w:rPr>
              <w:t xml:space="preserve"> patvirtinančio </w:t>
            </w:r>
            <w:r w:rsidR="00485A19" w:rsidRPr="00870A6C">
              <w:rPr>
                <w:rFonts w:ascii="Times New Roman" w:hAnsi="Times New Roman" w:cs="Times New Roman"/>
                <w:sz w:val="24"/>
                <w:szCs w:val="24"/>
                <w:lang w:val="lt-LT"/>
              </w:rPr>
              <w:t>(-</w:t>
            </w:r>
            <w:proofErr w:type="spellStart"/>
            <w:r w:rsidR="00485A19" w:rsidRPr="00870A6C">
              <w:rPr>
                <w:rFonts w:ascii="Times New Roman" w:hAnsi="Times New Roman" w:cs="Times New Roman"/>
                <w:sz w:val="24"/>
                <w:szCs w:val="24"/>
                <w:lang w:val="lt-LT"/>
              </w:rPr>
              <w:t>ių</w:t>
            </w:r>
            <w:proofErr w:type="spellEnd"/>
            <w:r w:rsidR="00485A19"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dokumento</w:t>
            </w:r>
            <w:r w:rsidR="00485A19" w:rsidRPr="00870A6C">
              <w:rPr>
                <w:rFonts w:ascii="Times New Roman" w:hAnsi="Times New Roman" w:cs="Times New Roman"/>
                <w:sz w:val="24"/>
                <w:szCs w:val="24"/>
                <w:lang w:val="lt-LT"/>
              </w:rPr>
              <w:t xml:space="preserve"> (-ų)</w:t>
            </w:r>
            <w:r w:rsidRPr="00870A6C">
              <w:rPr>
                <w:rFonts w:ascii="Times New Roman" w:hAnsi="Times New Roman" w:cs="Times New Roman"/>
                <w:sz w:val="24"/>
                <w:szCs w:val="24"/>
                <w:lang w:val="lt-LT"/>
              </w:rPr>
              <w:t xml:space="preserve"> kopija</w:t>
            </w:r>
            <w:r w:rsidR="00485A19" w:rsidRPr="00870A6C">
              <w:rPr>
                <w:rFonts w:ascii="Times New Roman" w:hAnsi="Times New Roman" w:cs="Times New Roman"/>
                <w:sz w:val="24"/>
                <w:szCs w:val="24"/>
                <w:lang w:val="lt-LT"/>
              </w:rPr>
              <w:t xml:space="preserve"> (-</w:t>
            </w:r>
            <w:proofErr w:type="spellStart"/>
            <w:r w:rsidR="00485A19" w:rsidRPr="00870A6C">
              <w:rPr>
                <w:rFonts w:ascii="Times New Roman" w:hAnsi="Times New Roman" w:cs="Times New Roman"/>
                <w:sz w:val="24"/>
                <w:szCs w:val="24"/>
                <w:lang w:val="lt-LT"/>
              </w:rPr>
              <w:t>omis</w:t>
            </w:r>
            <w:proofErr w:type="spellEnd"/>
            <w:r w:rsidR="00485A19" w:rsidRPr="00870A6C">
              <w:rPr>
                <w:rFonts w:ascii="Times New Roman" w:hAnsi="Times New Roman" w:cs="Times New Roman"/>
                <w:sz w:val="24"/>
                <w:szCs w:val="24"/>
                <w:lang w:val="lt-LT"/>
              </w:rPr>
              <w:t>)</w:t>
            </w:r>
            <w:r w:rsidRPr="00870A6C">
              <w:rPr>
                <w:rFonts w:ascii="Times New Roman" w:hAnsi="Times New Roman" w:cs="Times New Roman"/>
                <w:sz w:val="24"/>
                <w:szCs w:val="24"/>
                <w:lang w:val="lt-LT"/>
              </w:rPr>
              <w:t xml:space="preserve"> nustatytu terminu, bus laikoma, kad tai yra esminis sutarties pažeidimas.</w:t>
            </w:r>
            <w:r w:rsidR="007636AF" w:rsidRPr="00870A6C">
              <w:rPr>
                <w:rFonts w:ascii="Times New Roman" w:hAnsi="Times New Roman" w:cs="Times New Roman"/>
                <w:sz w:val="24"/>
                <w:szCs w:val="24"/>
                <w:lang w:val="lt-LT"/>
              </w:rPr>
              <w:t xml:space="preserve"> </w:t>
            </w:r>
          </w:p>
        </w:tc>
      </w:tr>
      <w:tr w:rsidR="00FB05CE" w:rsidRPr="00225116" w14:paraId="3FE2ADA3" w14:textId="77777777" w:rsidTr="000056A8">
        <w:tc>
          <w:tcPr>
            <w:tcW w:w="435" w:type="pct"/>
            <w:tcBorders>
              <w:top w:val="nil"/>
              <w:left w:val="nil"/>
              <w:bottom w:val="nil"/>
              <w:right w:val="nil"/>
            </w:tcBorders>
          </w:tcPr>
          <w:p w14:paraId="7C7AD193" w14:textId="77777777" w:rsidR="00FB05CE" w:rsidRPr="00EA2720" w:rsidRDefault="00FB05CE" w:rsidP="000056A8">
            <w:pPr>
              <w:pStyle w:val="Stilius3"/>
              <w:autoSpaceDN w:val="0"/>
              <w:spacing w:before="0"/>
              <w:rPr>
                <w:color w:val="000000" w:themeColor="text1"/>
                <w:sz w:val="24"/>
                <w:szCs w:val="24"/>
                <w:lang w:val="lt-LT"/>
              </w:rPr>
            </w:pPr>
            <w:r w:rsidRPr="00EA2720">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4CAC616F"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EA2720">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EA2720">
              <w:rPr>
                <w:rFonts w:ascii="Times New Roman" w:eastAsia="Calibri" w:hAnsi="Times New Roman" w:cs="Times New Roman"/>
                <w:color w:val="EE0000"/>
                <w:sz w:val="24"/>
                <w:szCs w:val="24"/>
                <w:lang w:val="lt-LT"/>
              </w:rPr>
              <w:t xml:space="preserve"> papildomą garantinį aptarnavimą ir priežiūrą </w:t>
            </w:r>
            <w:r w:rsidRPr="00EA2720">
              <w:rPr>
                <w:rFonts w:ascii="Times New Roman" w:hAnsi="Times New Roman" w:cs="Times New Roman"/>
                <w:color w:val="EE0000"/>
                <w:sz w:val="24"/>
                <w:szCs w:val="24"/>
                <w:lang w:val="lt-LT"/>
              </w:rPr>
              <w:t>ne trumpesniu nei __ mėn. laikotarpiu po privalomo garantinio aptarnavimo ir priežiūros laikotarpio.</w:t>
            </w:r>
            <w:r w:rsidRPr="00EA2720">
              <w:rPr>
                <w:rFonts w:ascii="Times New Roman" w:eastAsia="Calibri" w:hAnsi="Times New Roman" w:cs="Times New Roman"/>
                <w:color w:val="EE0000"/>
                <w:sz w:val="24"/>
                <w:szCs w:val="24"/>
                <w:lang w:val="lt-LT"/>
              </w:rPr>
              <w:t xml:space="preserve"> Siekiant užtikrinti šį įsipareigojimą Rangovas </w:t>
            </w:r>
            <w:r w:rsidRPr="00EA2720">
              <w:rPr>
                <w:rFonts w:ascii="Times New Roman" w:hAnsi="Times New Roman" w:cs="Times New Roman"/>
                <w:color w:val="EE0000"/>
                <w:sz w:val="24"/>
                <w:szCs w:val="24"/>
                <w:lang w:val="lt-LT"/>
              </w:rPr>
              <w:t>kartu su galutiniu Darbų priėmimo-perdavimo aktu privalės į UAB „Jonavos vandenys“ banko sąskaitą LT LUMINOR BANK AS Nr.: LT83 4010 0439 0056 8611  pervesti:</w:t>
            </w:r>
          </w:p>
          <w:p w14:paraId="5DB522FA" w14:textId="228EB3EF"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bookmarkStart w:id="4" w:name="_Toc208301013"/>
            <w:bookmarkStart w:id="5" w:name="_Toc208327869"/>
            <w:r>
              <w:rPr>
                <w:rFonts w:ascii="Times New Roman" w:hAnsi="Times New Roman" w:cs="Times New Roman"/>
                <w:i/>
                <w:iCs/>
                <w:color w:val="EE0000"/>
                <w:sz w:val="24"/>
                <w:szCs w:val="24"/>
                <w:lang w:val="lt-LT"/>
              </w:rPr>
              <w:t>3</w:t>
            </w:r>
            <w:r w:rsidR="00AB2FE2" w:rsidRPr="00EA2720">
              <w:rPr>
                <w:rFonts w:ascii="Times New Roman" w:hAnsi="Times New Roman" w:cs="Times New Roman"/>
                <w:i/>
                <w:iCs/>
                <w:color w:val="EE0000"/>
                <w:sz w:val="24"/>
                <w:szCs w:val="24"/>
                <w:lang w:val="lt-LT"/>
              </w:rPr>
              <w:t xml:space="preserve"> 0</w:t>
            </w:r>
            <w:r w:rsidR="00FB05CE" w:rsidRPr="00EA2720">
              <w:rPr>
                <w:rFonts w:ascii="Times New Roman" w:hAnsi="Times New Roman" w:cs="Times New Roman"/>
                <w:i/>
                <w:iCs/>
                <w:color w:val="EE0000"/>
                <w:sz w:val="24"/>
                <w:szCs w:val="24"/>
                <w:lang w:val="lt-LT"/>
              </w:rPr>
              <w:t>00 Eur užstatą, jei pasiūlyme tiekėjas nurodė 1 mėn. papildomą garantinio aptarnavimo ir priežiūros laikotarpį;</w:t>
            </w:r>
          </w:p>
          <w:p w14:paraId="090BAB43" w14:textId="3BF732D0"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6</w:t>
            </w:r>
            <w:r w:rsidR="00FB05CE" w:rsidRPr="00EA2720">
              <w:rPr>
                <w:rFonts w:ascii="Times New Roman" w:hAnsi="Times New Roman" w:cs="Times New Roman"/>
                <w:i/>
                <w:iCs/>
                <w:color w:val="EE0000"/>
                <w:sz w:val="24"/>
                <w:szCs w:val="24"/>
                <w:lang w:val="lt-LT"/>
              </w:rPr>
              <w:t xml:space="preserve"> 000 Eur užstatą, jei pasiūlyme tiekėjas nurodė 2 mėn. papildomą garantinio aptarnavimo ir priežiūros laikotarpį;</w:t>
            </w:r>
          </w:p>
          <w:p w14:paraId="1FB5E609" w14:textId="65489A8E"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9</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 xml:space="preserve">00 Eur užstatą, jei pasiūlyme tiekėjas nurodė 3 mėn. papildomą garantinio aptarnavimo ir priežiūros laikotarpį; </w:t>
            </w:r>
          </w:p>
          <w:p w14:paraId="20469FB1" w14:textId="4AF86256"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12</w:t>
            </w:r>
            <w:r w:rsidR="00FB05CE" w:rsidRPr="00EA2720">
              <w:rPr>
                <w:rFonts w:ascii="Times New Roman" w:hAnsi="Times New Roman" w:cs="Times New Roman"/>
                <w:i/>
                <w:iCs/>
                <w:color w:val="EE0000"/>
                <w:sz w:val="24"/>
                <w:szCs w:val="24"/>
                <w:lang w:val="lt-LT"/>
              </w:rPr>
              <w:t xml:space="preserve"> 000 Eur užstatą, jei pasiūlyme tiekėjas nurodė 4 mėn. papildomą garantinio aptarnavimo ir priežiūros laikotarpį; </w:t>
            </w:r>
          </w:p>
          <w:p w14:paraId="50691A86" w14:textId="74569A4F"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15</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 xml:space="preserve">00 Eur užstatą, jei pasiūlyme tiekėjas nurodė 5 mėn. papildomą garantinio aptarnavimo ir priežiūros laikotarpį; </w:t>
            </w:r>
          </w:p>
          <w:p w14:paraId="6B2B5C9F" w14:textId="6549B2AC"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18</w:t>
            </w:r>
            <w:r w:rsidR="00FB05CE" w:rsidRPr="00EA2720">
              <w:rPr>
                <w:rFonts w:ascii="Times New Roman" w:hAnsi="Times New Roman" w:cs="Times New Roman"/>
                <w:i/>
                <w:iCs/>
                <w:color w:val="EE0000"/>
                <w:sz w:val="24"/>
                <w:szCs w:val="24"/>
                <w:lang w:val="lt-LT"/>
              </w:rPr>
              <w:t xml:space="preserve"> 000 Eur užstatą, jei pasiūlyme tiekėjas nurodė 6 mėn. papildomą garantinio aptarnavimo ir priežiūros laikotarpį;</w:t>
            </w:r>
          </w:p>
          <w:p w14:paraId="798D26B6" w14:textId="1EA445CF"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21</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00 Eur užstatą, jei pasiūlyme tiekėjas nurodė 7 mėn. papildomą garantinio aptarnavimo ir priežiūros laikotarpį;</w:t>
            </w:r>
          </w:p>
          <w:p w14:paraId="37130423" w14:textId="69E54157"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24</w:t>
            </w:r>
            <w:r w:rsidR="00FB05CE" w:rsidRPr="00EA2720">
              <w:rPr>
                <w:rFonts w:ascii="Times New Roman" w:hAnsi="Times New Roman" w:cs="Times New Roman"/>
                <w:i/>
                <w:iCs/>
                <w:color w:val="EE0000"/>
                <w:sz w:val="24"/>
                <w:szCs w:val="24"/>
                <w:lang w:val="lt-LT"/>
              </w:rPr>
              <w:t xml:space="preserve"> 000 Eur užstatą, jei pasiūlyme tiekėjas nurodė 8 mėn. papildomą garantinio aptarnavimo ir priežiūros laikotarpį;</w:t>
            </w:r>
          </w:p>
          <w:p w14:paraId="6F927B78" w14:textId="2ABF5399"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27</w:t>
            </w:r>
            <w:r w:rsidR="00FB05CE" w:rsidRPr="00EA2720">
              <w:rPr>
                <w:rFonts w:ascii="Times New Roman" w:hAnsi="Times New Roman" w:cs="Times New Roman"/>
                <w:i/>
                <w:iCs/>
                <w:color w:val="EE0000"/>
                <w:sz w:val="24"/>
                <w:szCs w:val="24"/>
                <w:lang w:val="lt-LT"/>
              </w:rPr>
              <w:t xml:space="preserve">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00 Eur užstatą, jei pasiūlyme tiekėjas nurodė 9 mėn. papildomą garantinio aptarnavimo ir priežiūros laikotarpį;</w:t>
            </w:r>
          </w:p>
          <w:p w14:paraId="619792BE" w14:textId="332C9F3C"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30</w:t>
            </w:r>
            <w:r w:rsidR="00FB05CE" w:rsidRPr="00EA2720">
              <w:rPr>
                <w:rFonts w:ascii="Times New Roman" w:hAnsi="Times New Roman" w:cs="Times New Roman"/>
                <w:i/>
                <w:iCs/>
                <w:color w:val="EE0000"/>
                <w:sz w:val="24"/>
                <w:szCs w:val="24"/>
                <w:lang w:val="lt-LT"/>
              </w:rPr>
              <w:t xml:space="preserve"> 000 Eur užstatą, jei pasiūlyme tiekėjas nurodė 10 mėn. papildomą garantinio aptarnavimo ir priežiūros laikotarpį;</w:t>
            </w:r>
          </w:p>
          <w:p w14:paraId="0EE56F73" w14:textId="231A055C"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33</w:t>
            </w:r>
            <w:r w:rsidR="00FB05CE" w:rsidRPr="00EA2720">
              <w:rPr>
                <w:rFonts w:ascii="Times New Roman" w:hAnsi="Times New Roman" w:cs="Times New Roman"/>
                <w:i/>
                <w:iCs/>
                <w:color w:val="EE0000"/>
                <w:sz w:val="24"/>
                <w:szCs w:val="24"/>
                <w:lang w:val="lt-LT"/>
              </w:rPr>
              <w:t> </w:t>
            </w:r>
            <w:r w:rsidR="00AB2FE2" w:rsidRPr="00EA2720">
              <w:rPr>
                <w:rFonts w:ascii="Times New Roman" w:hAnsi="Times New Roman" w:cs="Times New Roman"/>
                <w:i/>
                <w:iCs/>
                <w:color w:val="EE0000"/>
                <w:sz w:val="24"/>
                <w:szCs w:val="24"/>
                <w:lang w:val="lt-LT"/>
              </w:rPr>
              <w:t>0</w:t>
            </w:r>
            <w:r w:rsidR="00FB05CE" w:rsidRPr="00EA2720">
              <w:rPr>
                <w:rFonts w:ascii="Times New Roman" w:hAnsi="Times New Roman" w:cs="Times New Roman"/>
                <w:i/>
                <w:iCs/>
                <w:color w:val="EE0000"/>
                <w:sz w:val="24"/>
                <w:szCs w:val="24"/>
                <w:lang w:val="lt-LT"/>
              </w:rPr>
              <w:t xml:space="preserve">00 Eur užstatą, jei pasiūlyme tiekėjas nurodė 11 mėn. papildomą garantinio aptarnavimo ir priežiūros laikotarpį; </w:t>
            </w:r>
          </w:p>
          <w:p w14:paraId="12F13BE3" w14:textId="66116EAD" w:rsidR="00FB05CE" w:rsidRPr="00EA2720" w:rsidRDefault="00612785" w:rsidP="00612785">
            <w:pPr>
              <w:tabs>
                <w:tab w:val="left" w:pos="0"/>
                <w:tab w:val="left" w:pos="1134"/>
              </w:tabs>
              <w:suppressAutoHyphens/>
              <w:spacing w:after="0" w:line="240" w:lineRule="auto"/>
              <w:jc w:val="both"/>
              <w:outlineLvl w:val="1"/>
              <w:rPr>
                <w:rFonts w:ascii="Times New Roman" w:hAnsi="Times New Roman" w:cs="Times New Roman"/>
                <w:i/>
                <w:iCs/>
                <w:color w:val="EE0000"/>
                <w:sz w:val="24"/>
                <w:szCs w:val="24"/>
                <w:lang w:val="lt-LT"/>
              </w:rPr>
            </w:pPr>
            <w:r>
              <w:rPr>
                <w:rFonts w:ascii="Times New Roman" w:hAnsi="Times New Roman" w:cs="Times New Roman"/>
                <w:i/>
                <w:iCs/>
                <w:color w:val="EE0000"/>
                <w:sz w:val="24"/>
                <w:szCs w:val="24"/>
                <w:lang w:val="lt-LT"/>
              </w:rPr>
              <w:t>36</w:t>
            </w:r>
            <w:r w:rsidR="00FB05CE" w:rsidRPr="00EA2720">
              <w:rPr>
                <w:rFonts w:ascii="Times New Roman" w:hAnsi="Times New Roman" w:cs="Times New Roman"/>
                <w:i/>
                <w:iCs/>
                <w:color w:val="EE0000"/>
                <w:sz w:val="24"/>
                <w:szCs w:val="24"/>
                <w:lang w:val="lt-LT"/>
              </w:rPr>
              <w:t xml:space="preserve"> 000 Eur užstatą, jei pasiūlyme tiekėjas nurodė 12 mėn. papildomą garantinio aptarnavimo ir priežiūros laikotarpį.</w:t>
            </w:r>
          </w:p>
          <w:p w14:paraId="4B933447" w14:textId="4E8B0A11"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EA2720">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EA2720">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EA2720">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EA2720"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225116" w14:paraId="1297D023" w14:textId="77777777" w:rsidTr="000056A8">
        <w:tc>
          <w:tcPr>
            <w:tcW w:w="5000" w:type="pct"/>
            <w:gridSpan w:val="3"/>
            <w:tcBorders>
              <w:top w:val="nil"/>
              <w:left w:val="nil"/>
              <w:bottom w:val="nil"/>
              <w:right w:val="nil"/>
            </w:tcBorders>
          </w:tcPr>
          <w:p w14:paraId="762C0A66" w14:textId="77777777" w:rsidR="00FB05CE" w:rsidRPr="00EA2720" w:rsidRDefault="00FB05CE" w:rsidP="000056A8">
            <w:pPr>
              <w:autoSpaceDN w:val="0"/>
              <w:spacing w:after="0" w:line="240" w:lineRule="auto"/>
              <w:jc w:val="center"/>
              <w:rPr>
                <w:rFonts w:ascii="Times New Roman" w:hAnsi="Times New Roman" w:cs="Times New Roman"/>
                <w:b/>
                <w:color w:val="EE0000"/>
                <w:sz w:val="24"/>
                <w:szCs w:val="24"/>
                <w:lang w:val="lt-LT"/>
              </w:rPr>
            </w:pPr>
            <w:r w:rsidRPr="00EA2720">
              <w:rPr>
                <w:rFonts w:ascii="Times New Roman" w:hAnsi="Times New Roman" w:cs="Times New Roman"/>
                <w:b/>
                <w:color w:val="000000" w:themeColor="text1"/>
                <w:sz w:val="24"/>
                <w:szCs w:val="24"/>
                <w:lang w:val="lt-LT"/>
              </w:rPr>
              <w:lastRenderedPageBreak/>
              <w:t>6. DARBŲ ATLIKIMO TERMINAI, VĖLAVIMAS, SUSTABDYMAS</w:t>
            </w:r>
          </w:p>
        </w:tc>
      </w:tr>
      <w:tr w:rsidR="00FB05CE" w:rsidRPr="00225116" w14:paraId="26B36461" w14:textId="77777777" w:rsidTr="000056A8">
        <w:tc>
          <w:tcPr>
            <w:tcW w:w="435" w:type="pct"/>
            <w:tcBorders>
              <w:top w:val="nil"/>
              <w:left w:val="nil"/>
              <w:bottom w:val="nil"/>
              <w:right w:val="nil"/>
            </w:tcBorders>
          </w:tcPr>
          <w:p w14:paraId="6518838A"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EA2720" w:rsidRDefault="00FB05CE" w:rsidP="000056A8">
            <w:pPr>
              <w:pStyle w:val="Komentarotekstas"/>
              <w:jc w:val="both"/>
              <w:rPr>
                <w:sz w:val="24"/>
                <w:szCs w:val="24"/>
                <w:lang w:val="lt-LT"/>
              </w:rPr>
            </w:pPr>
            <w:r w:rsidRPr="00EA2720">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EA2720">
              <w:rPr>
                <w:sz w:val="24"/>
                <w:szCs w:val="24"/>
                <w:lang w:val="lt-LT" w:eastAsia="ar-SA"/>
              </w:rPr>
              <w:t xml:space="preserve">Darbai pagal Sutartį turi būti atlikti per </w:t>
            </w:r>
            <w:r w:rsidR="00BA15EE" w:rsidRPr="00EA2720">
              <w:rPr>
                <w:sz w:val="24"/>
                <w:szCs w:val="24"/>
                <w:lang w:val="lt-LT" w:eastAsia="ar-SA"/>
              </w:rPr>
              <w:t>24</w:t>
            </w:r>
            <w:r w:rsidRPr="00EA2720">
              <w:rPr>
                <w:sz w:val="24"/>
                <w:szCs w:val="24"/>
                <w:lang w:val="lt-LT" w:eastAsia="ar-SA"/>
              </w:rPr>
              <w:t xml:space="preserve"> mėnesi</w:t>
            </w:r>
            <w:r w:rsidR="00BA15EE" w:rsidRPr="00EA2720">
              <w:rPr>
                <w:sz w:val="24"/>
                <w:szCs w:val="24"/>
                <w:lang w:val="lt-LT" w:eastAsia="ar-SA"/>
              </w:rPr>
              <w:t>us</w:t>
            </w:r>
            <w:r w:rsidRPr="00EA2720">
              <w:rPr>
                <w:sz w:val="24"/>
                <w:szCs w:val="24"/>
                <w:lang w:val="lt-LT" w:eastAsia="ar-SA"/>
              </w:rPr>
              <w:t xml:space="preserve"> </w:t>
            </w:r>
            <w:r w:rsidRPr="00EA2720">
              <w:rPr>
                <w:sz w:val="24"/>
                <w:szCs w:val="24"/>
                <w:lang w:val="lt-LT"/>
              </w:rPr>
              <w:t xml:space="preserve">nuo </w:t>
            </w:r>
            <w:r w:rsidR="00612785">
              <w:rPr>
                <w:sz w:val="24"/>
                <w:szCs w:val="24"/>
                <w:lang w:val="lt-LT"/>
              </w:rPr>
              <w:t>Darbų pradžios</w:t>
            </w:r>
            <w:r w:rsidRPr="00EA2720">
              <w:rPr>
                <w:sz w:val="24"/>
                <w:szCs w:val="24"/>
                <w:lang w:val="lt-LT"/>
              </w:rPr>
              <w:t xml:space="preserve">. </w:t>
            </w:r>
            <w:r w:rsidRPr="00EA2720">
              <w:rPr>
                <w:color w:val="000000" w:themeColor="text1"/>
                <w:sz w:val="24"/>
                <w:szCs w:val="24"/>
                <w:lang w:val="lt-LT"/>
              </w:rPr>
              <w:t>Darbų atlikimo termino pratęsimo galimybė nenumatoma</w:t>
            </w:r>
            <w:r w:rsidRPr="00EA2720">
              <w:rPr>
                <w:sz w:val="24"/>
                <w:szCs w:val="24"/>
                <w:lang w:val="lt-LT"/>
              </w:rPr>
              <w:t xml:space="preserve">. Vėluojant atlikti Darbus daugiau kaip 60 kalendorinių dienų, bus laikoma, kad tai yra esminis Sutarties pažeidimas. </w:t>
            </w:r>
          </w:p>
        </w:tc>
      </w:tr>
      <w:tr w:rsidR="00FB05CE" w:rsidRPr="00225116" w14:paraId="686D9693" w14:textId="77777777" w:rsidTr="000056A8">
        <w:tc>
          <w:tcPr>
            <w:tcW w:w="435" w:type="pct"/>
            <w:tcBorders>
              <w:top w:val="nil"/>
              <w:left w:val="nil"/>
              <w:bottom w:val="nil"/>
              <w:right w:val="nil"/>
            </w:tcBorders>
          </w:tcPr>
          <w:p w14:paraId="4B1EB248"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privalės būti vykdomi pagal tarpusavyje suderintą Darbų vykdymo grafiką. </w:t>
            </w:r>
            <w:r w:rsidRPr="00EA2720">
              <w:rPr>
                <w:iCs/>
                <w:sz w:val="24"/>
                <w:szCs w:val="24"/>
                <w:lang w:val="lt-LT"/>
              </w:rPr>
              <w:t>Darbų vykdymo metu, atsižvelgiant į Sutartyje numatytus atv</w:t>
            </w:r>
            <w:r w:rsidRPr="00EA2720">
              <w:rPr>
                <w:sz w:val="24"/>
                <w:szCs w:val="24"/>
                <w:lang w:val="lt-LT"/>
              </w:rPr>
              <w:t xml:space="preserve">ejus, Darbų vykdymo grafikas gali būti koreguojamas. </w:t>
            </w:r>
          </w:p>
        </w:tc>
      </w:tr>
      <w:tr w:rsidR="00FB05CE" w:rsidRPr="00EA1235" w14:paraId="4F8BD266" w14:textId="77777777" w:rsidTr="000056A8">
        <w:tc>
          <w:tcPr>
            <w:tcW w:w="435" w:type="pct"/>
            <w:tcBorders>
              <w:top w:val="nil"/>
              <w:left w:val="nil"/>
              <w:bottom w:val="nil"/>
              <w:right w:val="nil"/>
            </w:tcBorders>
          </w:tcPr>
          <w:p w14:paraId="4F36621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EA2720">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225116" w14:paraId="483C01BD" w14:textId="77777777" w:rsidTr="000056A8">
        <w:tc>
          <w:tcPr>
            <w:tcW w:w="435" w:type="pct"/>
            <w:tcBorders>
              <w:top w:val="nil"/>
              <w:left w:val="nil"/>
              <w:bottom w:val="nil"/>
              <w:right w:val="nil"/>
            </w:tcBorders>
          </w:tcPr>
          <w:p w14:paraId="42136F9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225116" w14:paraId="4492F52D" w14:textId="77777777" w:rsidTr="000056A8">
        <w:tc>
          <w:tcPr>
            <w:tcW w:w="435" w:type="pct"/>
            <w:tcBorders>
              <w:top w:val="nil"/>
              <w:left w:val="nil"/>
              <w:bottom w:val="nil"/>
              <w:right w:val="nil"/>
            </w:tcBorders>
          </w:tcPr>
          <w:p w14:paraId="411B8B73"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EA2720" w:rsidRDefault="00FB05CE" w:rsidP="000056A8">
            <w:pPr>
              <w:pStyle w:val="Stilius3"/>
              <w:spacing w:before="0"/>
              <w:rPr>
                <w:sz w:val="24"/>
                <w:szCs w:val="24"/>
                <w:lang w:val="lt-LT"/>
              </w:rPr>
            </w:pPr>
            <w:r w:rsidRPr="00EA2720">
              <w:rPr>
                <w:sz w:val="24"/>
                <w:szCs w:val="24"/>
                <w:lang w:val="lt-LT"/>
              </w:rPr>
              <w:t>Aplinkybės, dėl kurių gali būti stabdomi darbai, yra:</w:t>
            </w:r>
          </w:p>
          <w:p w14:paraId="4963105F" w14:textId="77777777" w:rsidR="00FB05CE" w:rsidRPr="00EA2720" w:rsidRDefault="00FB05CE" w:rsidP="00612785">
            <w:pPr>
              <w:pStyle w:val="Stilius3"/>
              <w:numPr>
                <w:ilvl w:val="2"/>
                <w:numId w:val="23"/>
              </w:numPr>
              <w:tabs>
                <w:tab w:val="left" w:pos="736"/>
              </w:tabs>
              <w:spacing w:before="0"/>
              <w:ind w:hanging="894"/>
              <w:rPr>
                <w:sz w:val="24"/>
                <w:szCs w:val="24"/>
                <w:lang w:val="lt-LT"/>
              </w:rPr>
            </w:pPr>
            <w:r w:rsidRPr="00EA2720">
              <w:rPr>
                <w:sz w:val="24"/>
                <w:szCs w:val="24"/>
                <w:lang w:val="lt-LT"/>
              </w:rPr>
              <w:t>papildomi archeologiniai tyrinėjimai, kurie nebuvo numatyti, bet kuriuos būtina atlikti;</w:t>
            </w:r>
          </w:p>
          <w:p w14:paraId="7877EFC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trečiųjų šalių įtaka;</w:t>
            </w:r>
          </w:p>
          <w:p w14:paraId="2C370C1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sustabdytas finansavimas arba trūksta finansavimo;</w:t>
            </w:r>
          </w:p>
          <w:p w14:paraId="56D6F9C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būtinas papildomas laikas įvykdyti papildomų Darbų viešąjį pirkimą;</w:t>
            </w:r>
          </w:p>
          <w:p w14:paraId="103884E9" w14:textId="77777777" w:rsidR="00FB05CE" w:rsidRPr="00EA2720" w:rsidRDefault="00FB05CE" w:rsidP="00612785">
            <w:pPr>
              <w:pStyle w:val="Stilius3"/>
              <w:numPr>
                <w:ilvl w:val="2"/>
                <w:numId w:val="23"/>
              </w:numPr>
              <w:tabs>
                <w:tab w:val="left" w:pos="750"/>
              </w:tabs>
              <w:spacing w:before="0"/>
              <w:ind w:left="27" w:hanging="27"/>
              <w:rPr>
                <w:sz w:val="24"/>
                <w:szCs w:val="24"/>
                <w:lang w:val="lt-LT"/>
              </w:rPr>
            </w:pPr>
            <w:r w:rsidRPr="00EA2720">
              <w:rPr>
                <w:sz w:val="24"/>
                <w:szCs w:val="24"/>
                <w:lang w:val="lt-LT"/>
              </w:rPr>
              <w:t>bet koks nenumatomas gamtos jėgų veikimas, kurio joks patyręs rangovas nebūtų galėjęs tikėtis;</w:t>
            </w:r>
          </w:p>
          <w:p w14:paraId="634F94A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 xml:space="preserve">bet koks uždelsimas ar sutrikimas dėl Sutarties Pakeitimo; </w:t>
            </w:r>
          </w:p>
          <w:p w14:paraId="53AA3A7F"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kitos aplinkybės, kurios nebuvo žinomos pirkimo vykdymo metu ir su kuriomis susidurtų bet kuris rangovas.</w:t>
            </w:r>
          </w:p>
        </w:tc>
      </w:tr>
      <w:tr w:rsidR="00FB05CE" w:rsidRPr="00225116" w14:paraId="18E39A08" w14:textId="77777777" w:rsidTr="000056A8">
        <w:tc>
          <w:tcPr>
            <w:tcW w:w="435" w:type="pct"/>
            <w:tcBorders>
              <w:top w:val="nil"/>
              <w:left w:val="nil"/>
              <w:bottom w:val="nil"/>
              <w:right w:val="nil"/>
            </w:tcBorders>
          </w:tcPr>
          <w:p w14:paraId="54D48D6C"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EA2720" w:rsidRDefault="00FB05CE" w:rsidP="000056A8">
            <w:pPr>
              <w:pStyle w:val="Stilius3"/>
              <w:spacing w:before="0"/>
              <w:rPr>
                <w:sz w:val="24"/>
                <w:szCs w:val="24"/>
                <w:lang w:val="lt-LT"/>
              </w:rPr>
            </w:pPr>
            <w:r w:rsidRPr="00EA2720">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A2720">
              <w:rPr>
                <w:color w:val="555555"/>
                <w:sz w:val="24"/>
                <w:szCs w:val="24"/>
                <w:lang w:val="lt-LT"/>
              </w:rPr>
              <w:t xml:space="preserve"> </w:t>
            </w:r>
          </w:p>
          <w:p w14:paraId="7F7A52B9" w14:textId="77777777" w:rsidR="00FB05CE" w:rsidRPr="00EA2720" w:rsidRDefault="00FB05CE" w:rsidP="000056A8">
            <w:pPr>
              <w:pStyle w:val="Stilius3"/>
              <w:spacing w:before="0"/>
              <w:rPr>
                <w:sz w:val="24"/>
                <w:szCs w:val="24"/>
                <w:lang w:val="lt-LT"/>
              </w:rPr>
            </w:pPr>
            <w:r w:rsidRPr="00EA2720">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EA2720" w:rsidRDefault="00FB05CE" w:rsidP="000056A8">
            <w:pPr>
              <w:pStyle w:val="Stilius3"/>
              <w:spacing w:before="0"/>
              <w:rPr>
                <w:sz w:val="24"/>
                <w:szCs w:val="24"/>
                <w:lang w:val="lt-LT"/>
              </w:rPr>
            </w:pPr>
          </w:p>
        </w:tc>
      </w:tr>
      <w:tr w:rsidR="00FB05CE" w:rsidRPr="00EA2720" w14:paraId="79898F92" w14:textId="77777777" w:rsidTr="000056A8">
        <w:tc>
          <w:tcPr>
            <w:tcW w:w="5000" w:type="pct"/>
            <w:gridSpan w:val="3"/>
            <w:tcBorders>
              <w:top w:val="nil"/>
              <w:left w:val="nil"/>
              <w:bottom w:val="nil"/>
              <w:right w:val="nil"/>
            </w:tcBorders>
          </w:tcPr>
          <w:p w14:paraId="6E98DE00"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PERDAVIMAS-PRIĖMIMAS</w:t>
            </w:r>
          </w:p>
        </w:tc>
      </w:tr>
      <w:tr w:rsidR="00FB05CE" w:rsidRPr="00225116" w14:paraId="1E798143" w14:textId="77777777" w:rsidTr="000056A8">
        <w:tc>
          <w:tcPr>
            <w:tcW w:w="435" w:type="pct"/>
            <w:tcBorders>
              <w:top w:val="nil"/>
              <w:left w:val="nil"/>
              <w:bottom w:val="nil"/>
              <w:right w:val="nil"/>
            </w:tcBorders>
          </w:tcPr>
          <w:p w14:paraId="2D55D1B2"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EA2720" w:rsidRDefault="00FB05CE" w:rsidP="000056A8">
            <w:pPr>
              <w:pStyle w:val="Stilius3"/>
              <w:spacing w:before="0"/>
              <w:rPr>
                <w:sz w:val="24"/>
                <w:szCs w:val="24"/>
                <w:lang w:val="lt-LT"/>
              </w:rPr>
            </w:pPr>
            <w:r w:rsidRPr="00EA2720">
              <w:rPr>
                <w:sz w:val="24"/>
                <w:szCs w:val="24"/>
                <w:lang w:val="lt-LT"/>
              </w:rPr>
              <w:t>Užsakovas perima Darbus:</w:t>
            </w:r>
          </w:p>
          <w:p w14:paraId="36D4C724" w14:textId="77777777" w:rsidR="00FB05CE" w:rsidRPr="00EA2720" w:rsidRDefault="00FB05CE" w:rsidP="000056A8">
            <w:pPr>
              <w:pStyle w:val="Stilius3"/>
              <w:numPr>
                <w:ilvl w:val="2"/>
                <w:numId w:val="4"/>
              </w:numPr>
              <w:autoSpaceDN w:val="0"/>
              <w:spacing w:before="0"/>
              <w:ind w:left="659" w:hanging="567"/>
              <w:rPr>
                <w:sz w:val="24"/>
                <w:szCs w:val="24"/>
                <w:lang w:val="lt-LT"/>
              </w:rPr>
            </w:pPr>
            <w:r w:rsidRPr="00EA2720">
              <w:rPr>
                <w:sz w:val="24"/>
                <w:szCs w:val="24"/>
                <w:lang w:val="lt-LT"/>
              </w:rPr>
              <w:t>kai visi Darbai baigti pagal Sutartį ir Užduotį;</w:t>
            </w:r>
          </w:p>
          <w:p w14:paraId="1BE893CF" w14:textId="77777777" w:rsidR="00FB05CE" w:rsidRPr="00EA2720" w:rsidRDefault="00FB05CE" w:rsidP="000056A8">
            <w:pPr>
              <w:pStyle w:val="Stilius3"/>
              <w:numPr>
                <w:ilvl w:val="2"/>
                <w:numId w:val="4"/>
              </w:numPr>
              <w:tabs>
                <w:tab w:val="left" w:pos="747"/>
              </w:tabs>
              <w:autoSpaceDN w:val="0"/>
              <w:spacing w:before="0"/>
              <w:ind w:left="0" w:firstLine="92"/>
              <w:rPr>
                <w:sz w:val="24"/>
                <w:szCs w:val="24"/>
                <w:lang w:val="lt-LT"/>
              </w:rPr>
            </w:pPr>
            <w:r w:rsidRPr="00EA2720">
              <w:rPr>
                <w:sz w:val="24"/>
                <w:szCs w:val="24"/>
                <w:lang w:val="lt-LT"/>
              </w:rPr>
              <w:t>pasirašomas Darbų perdavimo-priėmimo aktas;</w:t>
            </w:r>
          </w:p>
          <w:p w14:paraId="2657D735" w14:textId="77777777" w:rsidR="00870A6C" w:rsidRPr="00870A6C"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EA2720"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EA2720">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EA2720" w:rsidRDefault="00FB05CE" w:rsidP="000056A8">
            <w:pPr>
              <w:pStyle w:val="Stilius3"/>
              <w:spacing w:before="0"/>
              <w:rPr>
                <w:sz w:val="24"/>
                <w:szCs w:val="24"/>
                <w:lang w:val="lt-LT"/>
              </w:rPr>
            </w:pPr>
            <w:r w:rsidRPr="00EA2720">
              <w:rPr>
                <w:sz w:val="24"/>
                <w:szCs w:val="24"/>
                <w:lang w:val="lt-LT"/>
              </w:rPr>
              <w:t xml:space="preserve">Rangovas, užbaigęs Darbus, su prašymu dėl Darbų perdavimo-priėmimo raštu privalo kreiptis į Statinio statybos techninės priežiūros vadovą. </w:t>
            </w:r>
          </w:p>
        </w:tc>
      </w:tr>
      <w:tr w:rsidR="00FB05CE" w:rsidRPr="00225116" w14:paraId="695614F0" w14:textId="77777777" w:rsidTr="000056A8">
        <w:tc>
          <w:tcPr>
            <w:tcW w:w="435" w:type="pct"/>
            <w:tcBorders>
              <w:top w:val="nil"/>
              <w:left w:val="nil"/>
              <w:bottom w:val="nil"/>
              <w:right w:val="nil"/>
            </w:tcBorders>
          </w:tcPr>
          <w:p w14:paraId="3660B74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EA2720" w:rsidRDefault="00FB05CE" w:rsidP="000056A8">
            <w:pPr>
              <w:pStyle w:val="Stilius3"/>
              <w:spacing w:before="0"/>
              <w:rPr>
                <w:sz w:val="24"/>
                <w:szCs w:val="24"/>
                <w:lang w:val="lt-LT"/>
              </w:rPr>
            </w:pPr>
            <w:r w:rsidRPr="00EA2720">
              <w:rPr>
                <w:sz w:val="24"/>
                <w:szCs w:val="24"/>
                <w:lang w:val="lt-LT"/>
              </w:rPr>
              <w:t>Užsakovas užtikrina, kad Statinio statybos techninės priežiūros vadovas, gavęs Rangovo prašymą pagal 7.1. punktą, per 5 darbo dienas:</w:t>
            </w:r>
          </w:p>
          <w:p w14:paraId="216E966D" w14:textId="77777777" w:rsidR="00FB05CE" w:rsidRPr="00EA2720" w:rsidRDefault="00FB05CE" w:rsidP="00612785">
            <w:pPr>
              <w:pStyle w:val="Stilius3"/>
              <w:numPr>
                <w:ilvl w:val="2"/>
                <w:numId w:val="4"/>
              </w:numPr>
              <w:tabs>
                <w:tab w:val="left" w:pos="801"/>
              </w:tabs>
              <w:autoSpaceDN w:val="0"/>
              <w:spacing w:before="0"/>
              <w:ind w:left="0" w:hanging="31"/>
              <w:rPr>
                <w:sz w:val="24"/>
                <w:szCs w:val="24"/>
                <w:lang w:val="lt-LT"/>
              </w:rPr>
            </w:pPr>
            <w:r w:rsidRPr="00EA2720">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EA2720">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EA2720" w:rsidRDefault="00FB05CE" w:rsidP="00612785">
            <w:pPr>
              <w:pStyle w:val="Stilius3"/>
              <w:spacing w:before="0"/>
              <w:ind w:hanging="31"/>
              <w:rPr>
                <w:sz w:val="24"/>
                <w:szCs w:val="24"/>
                <w:lang w:val="lt-LT"/>
              </w:rPr>
            </w:pPr>
            <w:r w:rsidRPr="00EA2720">
              <w:rPr>
                <w:sz w:val="24"/>
                <w:szCs w:val="24"/>
                <w:lang w:val="lt-LT"/>
              </w:rPr>
              <w:t>arba</w:t>
            </w:r>
          </w:p>
          <w:p w14:paraId="14DC7A8C" w14:textId="77777777" w:rsidR="00FB05CE" w:rsidRPr="00EA2720" w:rsidRDefault="00FB05CE" w:rsidP="00612785">
            <w:pPr>
              <w:pStyle w:val="Stilius3"/>
              <w:numPr>
                <w:ilvl w:val="2"/>
                <w:numId w:val="4"/>
              </w:numPr>
              <w:tabs>
                <w:tab w:val="left" w:pos="801"/>
              </w:tabs>
              <w:autoSpaceDN w:val="0"/>
              <w:spacing w:before="0"/>
              <w:ind w:left="0" w:firstLine="0"/>
              <w:rPr>
                <w:sz w:val="24"/>
                <w:szCs w:val="24"/>
                <w:lang w:val="lt-LT"/>
              </w:rPr>
            </w:pPr>
            <w:r w:rsidRPr="00EA2720">
              <w:rPr>
                <w:sz w:val="24"/>
                <w:szCs w:val="24"/>
                <w:lang w:val="lt-LT"/>
              </w:rPr>
              <w:t>raštu atsisakyti perimti Darbus nurodant atsisakymo pagrindą ir nurodant Darbus, kuriuos Rangovas privalo atlikti, kad galėtų būti pasirašomas Darbų perdavimo-priėmimo aktas.</w:t>
            </w:r>
          </w:p>
        </w:tc>
      </w:tr>
      <w:tr w:rsidR="00FB05CE" w:rsidRPr="00EA2720" w14:paraId="1E348976" w14:textId="77777777" w:rsidTr="000056A8">
        <w:tc>
          <w:tcPr>
            <w:tcW w:w="435" w:type="pct"/>
            <w:tcBorders>
              <w:top w:val="nil"/>
              <w:left w:val="nil"/>
              <w:bottom w:val="nil"/>
              <w:right w:val="nil"/>
            </w:tcBorders>
          </w:tcPr>
          <w:p w14:paraId="266E315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EA2720" w:rsidRDefault="00FB05CE" w:rsidP="000056A8">
            <w:pPr>
              <w:pStyle w:val="Stilius3"/>
              <w:spacing w:before="0"/>
              <w:rPr>
                <w:sz w:val="24"/>
                <w:szCs w:val="24"/>
                <w:lang w:val="lt-LT"/>
              </w:rPr>
            </w:pPr>
            <w:r w:rsidRPr="00EA2720">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EA2720" w:rsidRDefault="00FB05CE" w:rsidP="000056A8">
            <w:pPr>
              <w:pStyle w:val="Stilius3"/>
              <w:spacing w:before="0"/>
              <w:rPr>
                <w:sz w:val="24"/>
                <w:szCs w:val="24"/>
                <w:lang w:val="lt-LT"/>
              </w:rPr>
            </w:pPr>
          </w:p>
        </w:tc>
      </w:tr>
      <w:tr w:rsidR="00FB05CE" w:rsidRPr="00EA2720" w14:paraId="2FC0A4E2" w14:textId="77777777" w:rsidTr="000056A8">
        <w:trPr>
          <w:trHeight w:val="243"/>
        </w:trPr>
        <w:tc>
          <w:tcPr>
            <w:tcW w:w="5000" w:type="pct"/>
            <w:gridSpan w:val="3"/>
            <w:tcBorders>
              <w:top w:val="nil"/>
              <w:left w:val="nil"/>
              <w:bottom w:val="nil"/>
              <w:right w:val="nil"/>
            </w:tcBorders>
          </w:tcPr>
          <w:p w14:paraId="608A2BD6" w14:textId="77777777" w:rsidR="00FB05CE" w:rsidRPr="00EA2720" w:rsidRDefault="00FB05CE"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KAINA IR APMOKĖJIMAS</w:t>
            </w:r>
          </w:p>
        </w:tc>
      </w:tr>
      <w:tr w:rsidR="00FB05CE" w:rsidRPr="00225116" w14:paraId="6BA54FAE" w14:textId="77777777" w:rsidTr="000056A8">
        <w:tc>
          <w:tcPr>
            <w:tcW w:w="435" w:type="pct"/>
            <w:tcBorders>
              <w:top w:val="nil"/>
              <w:left w:val="nil"/>
              <w:bottom w:val="nil"/>
              <w:right w:val="nil"/>
            </w:tcBorders>
          </w:tcPr>
          <w:p w14:paraId="0C823A69"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EA2720"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Pradinės sutarties vertė yra </w:t>
            </w:r>
            <w:r w:rsidRPr="00EA2720">
              <w:rPr>
                <w:rFonts w:ascii="Times New Roman" w:hAnsi="Times New Roman" w:cs="Times New Roman"/>
                <w:i/>
                <w:color w:val="FF0000"/>
                <w:sz w:val="24"/>
                <w:szCs w:val="24"/>
                <w:lang w:val="lt-LT"/>
              </w:rPr>
              <w:t>[nurodyti sumą skaičiais ir žodžiais] Eur be PVM</w:t>
            </w:r>
            <w:r w:rsidRPr="00EA2720">
              <w:rPr>
                <w:rFonts w:ascii="Times New Roman" w:hAnsi="Times New Roman" w:cs="Times New Roman"/>
                <w:sz w:val="24"/>
                <w:szCs w:val="24"/>
                <w:lang w:val="lt-LT"/>
              </w:rPr>
              <w:t xml:space="preserve">, PVM sudaro </w:t>
            </w:r>
            <w:r w:rsidRPr="00EA2720">
              <w:rPr>
                <w:rFonts w:ascii="Times New Roman" w:hAnsi="Times New Roman" w:cs="Times New Roman"/>
                <w:i/>
                <w:color w:val="FF0000"/>
                <w:sz w:val="24"/>
                <w:szCs w:val="24"/>
                <w:lang w:val="lt-LT"/>
              </w:rPr>
              <w:t xml:space="preserve">[nurodyti sumą skaičiais ir žodžiais] </w:t>
            </w:r>
            <w:r w:rsidRPr="00EA2720">
              <w:rPr>
                <w:rFonts w:ascii="Times New Roman" w:hAnsi="Times New Roman" w:cs="Times New Roman"/>
                <w:sz w:val="24"/>
                <w:szCs w:val="24"/>
                <w:lang w:val="lt-LT"/>
              </w:rPr>
              <w:t>eurų. Pradinės sutarties vertė keičiama (didėja arba mažėja) sutarties 8.13 punkte numatytu atveju.</w:t>
            </w:r>
          </w:p>
        </w:tc>
      </w:tr>
      <w:tr w:rsidR="00FB05CE" w:rsidRPr="00225116" w14:paraId="315F60C6" w14:textId="77777777" w:rsidTr="000056A8">
        <w:tc>
          <w:tcPr>
            <w:tcW w:w="435" w:type="pct"/>
            <w:tcBorders>
              <w:top w:val="nil"/>
              <w:left w:val="nil"/>
              <w:bottom w:val="nil"/>
              <w:right w:val="nil"/>
            </w:tcBorders>
          </w:tcPr>
          <w:p w14:paraId="3FEEAFEF"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EA2720" w:rsidRDefault="00FB05CE" w:rsidP="000056A8">
            <w:pPr>
              <w:pStyle w:val="Stilius3"/>
              <w:spacing w:before="0"/>
              <w:rPr>
                <w:sz w:val="24"/>
                <w:szCs w:val="24"/>
                <w:lang w:val="lt-LT"/>
              </w:rPr>
            </w:pPr>
            <w:r w:rsidRPr="00EA2720">
              <w:rPr>
                <w:sz w:val="24"/>
                <w:szCs w:val="24"/>
                <w:lang w:val="lt-LT"/>
              </w:rPr>
              <w:t>Šiai Sutarčiai taikoma fiksuotos kainos kainodara. Rangovui tinkamai atlikus Darbus, Užsakovas privalo sumokėti Pradinės sutarties vertę kartu su PVM.</w:t>
            </w:r>
          </w:p>
        </w:tc>
      </w:tr>
      <w:tr w:rsidR="00FB05CE" w:rsidRPr="00EA2720" w14:paraId="5BF5EC93" w14:textId="77777777" w:rsidTr="000056A8">
        <w:tc>
          <w:tcPr>
            <w:tcW w:w="435" w:type="pct"/>
            <w:tcBorders>
              <w:top w:val="nil"/>
              <w:left w:val="nil"/>
              <w:bottom w:val="nil"/>
              <w:right w:val="nil"/>
            </w:tcBorders>
          </w:tcPr>
          <w:p w14:paraId="331058BB"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EA2720" w:rsidRDefault="00FB05CE" w:rsidP="000056A8">
            <w:pPr>
              <w:pStyle w:val="Stilius3"/>
              <w:spacing w:before="0"/>
              <w:rPr>
                <w:sz w:val="24"/>
                <w:szCs w:val="24"/>
                <w:lang w:val="lt-LT"/>
              </w:rPr>
            </w:pPr>
            <w:r w:rsidRPr="00EA2720">
              <w:rPr>
                <w:sz w:val="24"/>
                <w:szCs w:val="24"/>
                <w:lang w:val="lt-LT"/>
              </w:rPr>
              <w:t>Išankstinis mokėjimas nenumatomas.</w:t>
            </w:r>
          </w:p>
        </w:tc>
      </w:tr>
      <w:tr w:rsidR="00FB05CE" w:rsidRPr="00225116" w14:paraId="2E5B6D9C" w14:textId="77777777" w:rsidTr="000056A8">
        <w:tc>
          <w:tcPr>
            <w:tcW w:w="435" w:type="pct"/>
            <w:tcBorders>
              <w:top w:val="nil"/>
              <w:left w:val="nil"/>
              <w:bottom w:val="nil"/>
              <w:right w:val="nil"/>
            </w:tcBorders>
          </w:tcPr>
          <w:p w14:paraId="04819D2C"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EA2720" w:rsidRDefault="00FB05CE" w:rsidP="000056A8">
            <w:pPr>
              <w:pStyle w:val="Stilius3"/>
              <w:spacing w:before="0"/>
              <w:rPr>
                <w:sz w:val="24"/>
                <w:szCs w:val="24"/>
                <w:lang w:val="lt-LT"/>
              </w:rPr>
            </w:pPr>
            <w:r w:rsidRPr="00EA2720">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EA2720" w:rsidRDefault="00FB05CE" w:rsidP="000056A8">
            <w:pPr>
              <w:pStyle w:val="Stilius3"/>
              <w:spacing w:before="0"/>
              <w:rPr>
                <w:sz w:val="24"/>
                <w:szCs w:val="24"/>
                <w:lang w:val="lt-LT"/>
              </w:rPr>
            </w:pPr>
            <w:r w:rsidRPr="00EA2720">
              <w:rPr>
                <w:sz w:val="24"/>
                <w:szCs w:val="24"/>
                <w:lang w:val="lt-LT"/>
              </w:rPr>
              <w:t xml:space="preserve">Suderintame Darbų vykdymo grafike nurodytos Darbų grupių (etapų) fiksuotos kainos gali būti sumokėtos Rangovui dalimis atsižvelgiant į faktiškai atliktą to Darbo grupės (etapo) dalį, </w:t>
            </w:r>
            <w:r w:rsidRPr="00EA2720">
              <w:rPr>
                <w:color w:val="000000" w:themeColor="text1"/>
                <w:sz w:val="24"/>
                <w:szCs w:val="24"/>
                <w:lang w:val="lt-LT"/>
              </w:rPr>
              <w:t xml:space="preserve">8.5 ir 8.7 </w:t>
            </w:r>
            <w:r w:rsidRPr="00EA2720">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225116" w14:paraId="31131FA0" w14:textId="77777777" w:rsidTr="000056A8">
        <w:tc>
          <w:tcPr>
            <w:tcW w:w="435" w:type="pct"/>
            <w:tcBorders>
              <w:top w:val="nil"/>
              <w:left w:val="nil"/>
              <w:bottom w:val="nil"/>
              <w:right w:val="nil"/>
            </w:tcBorders>
          </w:tcPr>
          <w:p w14:paraId="0488C8F3"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EA2720"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EA2720">
              <w:rPr>
                <w:rFonts w:ascii="Times New Roman" w:hAnsi="Times New Roman" w:cs="Times New Roman"/>
                <w:sz w:val="24"/>
                <w:szCs w:val="24"/>
                <w:lang w:val="lt-LT"/>
              </w:rPr>
              <w:t xml:space="preserve">Tarpiniam mokėjimui, vadovaujantis sutarties </w:t>
            </w:r>
            <w:r w:rsidRPr="00EA2720">
              <w:rPr>
                <w:rFonts w:ascii="Times New Roman" w:hAnsi="Times New Roman" w:cs="Times New Roman"/>
                <w:color w:val="000000" w:themeColor="text1"/>
                <w:sz w:val="24"/>
                <w:szCs w:val="24"/>
                <w:lang w:val="lt-LT"/>
              </w:rPr>
              <w:t xml:space="preserve">3.6 punkte nustatyta </w:t>
            </w:r>
            <w:r w:rsidRPr="00EA2720">
              <w:rPr>
                <w:rFonts w:ascii="Times New Roman" w:hAnsi="Times New Roman" w:cs="Times New Roman"/>
                <w:sz w:val="24"/>
                <w:szCs w:val="24"/>
                <w:lang w:val="lt-LT"/>
              </w:rPr>
              <w:t xml:space="preserve">dokumentų pateikimo tvarka, </w:t>
            </w:r>
            <w:r w:rsidRPr="00EA2720">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EA2720">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EA2720">
              <w:rPr>
                <w:rFonts w:ascii="Times New Roman" w:hAnsi="Times New Roman" w:cs="Times New Roman"/>
                <w:sz w:val="24"/>
                <w:szCs w:val="24"/>
                <w:lang w:val="lt-LT"/>
              </w:rPr>
              <w:t xml:space="preserve">Sutarties </w:t>
            </w:r>
            <w:r w:rsidRPr="00EA2720">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EA2720">
              <w:rPr>
                <w:rFonts w:ascii="Times New Roman" w:eastAsia="Calibri" w:hAnsi="Times New Roman" w:cs="Times New Roman"/>
                <w:sz w:val="24"/>
                <w:szCs w:val="24"/>
                <w:lang w:val="lt-LT"/>
                <w14:ligatures w14:val="standardContextual"/>
              </w:rPr>
              <w:t xml:space="preserve"> </w:t>
            </w:r>
            <w:r w:rsidRPr="00EA2720">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EA2720" w:rsidRDefault="00FB05CE" w:rsidP="000056A8">
            <w:pPr>
              <w:pStyle w:val="Stilius3"/>
              <w:spacing w:before="0"/>
              <w:rPr>
                <w:sz w:val="24"/>
                <w:szCs w:val="24"/>
                <w:lang w:val="lt-LT"/>
              </w:rPr>
            </w:pPr>
            <w:r w:rsidRPr="00EA2720">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EA2720" w:rsidRDefault="00FB05CE" w:rsidP="000056A8">
            <w:pPr>
              <w:pStyle w:val="Stilius3"/>
              <w:spacing w:before="0"/>
              <w:rPr>
                <w:sz w:val="24"/>
                <w:szCs w:val="24"/>
                <w:lang w:val="lt-LT"/>
              </w:rPr>
            </w:pPr>
            <w:r w:rsidRPr="00EA2720">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EA2720" w:rsidRDefault="00FB05CE" w:rsidP="000056A8">
            <w:pPr>
              <w:pStyle w:val="Stilius3"/>
              <w:spacing w:before="0"/>
              <w:rPr>
                <w:sz w:val="24"/>
                <w:szCs w:val="24"/>
                <w:lang w:val="lt-LT"/>
              </w:rPr>
            </w:pPr>
            <w:r w:rsidRPr="00EA2720">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225116" w14:paraId="3B8760B9" w14:textId="77777777" w:rsidTr="000056A8">
        <w:tc>
          <w:tcPr>
            <w:tcW w:w="435" w:type="pct"/>
            <w:tcBorders>
              <w:top w:val="nil"/>
              <w:left w:val="nil"/>
              <w:bottom w:val="nil"/>
              <w:right w:val="nil"/>
            </w:tcBorders>
          </w:tcPr>
          <w:p w14:paraId="45B10A00"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EA2720">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EA2720">
              <w:rPr>
                <w:rFonts w:ascii="Times New Roman" w:hAnsi="Times New Roman" w:cs="Times New Roman"/>
                <w:sz w:val="24"/>
                <w:szCs w:val="24"/>
                <w:lang w:val="lt-LT"/>
              </w:rPr>
              <w:lastRenderedPageBreak/>
              <w:t>nebaigtus Darbus, įvardintus Darbų perdavimo-priėmimo metu</w:t>
            </w:r>
            <w:r w:rsidRPr="00EA2720">
              <w:rPr>
                <w:rFonts w:ascii="Times New Roman" w:hAnsi="Times New Roman" w:cs="Times New Roman"/>
                <w:i/>
                <w:iCs/>
                <w:sz w:val="24"/>
                <w:szCs w:val="24"/>
                <w:lang w:val="lt-LT"/>
              </w:rPr>
              <w:t>.</w:t>
            </w:r>
            <w:r w:rsidRPr="00EA2720">
              <w:rPr>
                <w:rFonts w:ascii="Times New Roman" w:hAnsi="Times New Roman" w:cs="Times New Roman"/>
                <w:i/>
                <w:iCs/>
                <w:color w:val="FF0000"/>
                <w:sz w:val="24"/>
                <w:szCs w:val="24"/>
                <w:lang w:val="lt-LT"/>
              </w:rPr>
              <w:t xml:space="preserve"> </w:t>
            </w:r>
            <w:r w:rsidRPr="00EA2720">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225116" w14:paraId="54F264DB" w14:textId="77777777" w:rsidTr="000056A8">
        <w:tc>
          <w:tcPr>
            <w:tcW w:w="435" w:type="pct"/>
            <w:tcBorders>
              <w:top w:val="nil"/>
              <w:left w:val="nil"/>
              <w:bottom w:val="nil"/>
              <w:right w:val="nil"/>
            </w:tcBorders>
          </w:tcPr>
          <w:p w14:paraId="5396735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EA2720" w:rsidRDefault="00FB05CE" w:rsidP="000056A8">
            <w:pPr>
              <w:pStyle w:val="Komentarotekstas"/>
              <w:jc w:val="both"/>
              <w:rPr>
                <w:sz w:val="24"/>
                <w:szCs w:val="24"/>
                <w:lang w:val="lt-LT"/>
              </w:rPr>
            </w:pPr>
            <w:r w:rsidRPr="00EA2720">
              <w:rPr>
                <w:sz w:val="24"/>
                <w:szCs w:val="24"/>
                <w:lang w:val="lt-LT"/>
              </w:rPr>
              <w:t xml:space="preserve">Už atliktus Darbus bus apmokama per 30 kalendorinių dienų nuo sąskaitos faktūros gavimo dienos. </w:t>
            </w:r>
          </w:p>
        </w:tc>
      </w:tr>
      <w:tr w:rsidR="00FB05CE" w:rsidRPr="00225116" w14:paraId="1BE252D1" w14:textId="77777777" w:rsidTr="000056A8">
        <w:tc>
          <w:tcPr>
            <w:tcW w:w="435" w:type="pct"/>
            <w:tcBorders>
              <w:top w:val="nil"/>
              <w:left w:val="nil"/>
              <w:bottom w:val="nil"/>
              <w:right w:val="nil"/>
            </w:tcBorders>
          </w:tcPr>
          <w:p w14:paraId="72141BA5"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EA2720" w:rsidRDefault="00FB05CE" w:rsidP="000056A8">
            <w:pPr>
              <w:pStyle w:val="Komentarotekstas"/>
              <w:jc w:val="both"/>
              <w:rPr>
                <w:sz w:val="24"/>
                <w:szCs w:val="24"/>
                <w:lang w:val="lt-LT"/>
              </w:rPr>
            </w:pPr>
            <w:r w:rsidRPr="00EA2720">
              <w:rPr>
                <w:sz w:val="24"/>
                <w:szCs w:val="24"/>
                <w:lang w:val="lt-LT"/>
              </w:rPr>
              <w:t>Visi atsiskaitymai su Rangovu vykdomi bankiniu pavedimu į jo nurodytą atsiskaitomąją sąskaitą.</w:t>
            </w:r>
          </w:p>
        </w:tc>
      </w:tr>
      <w:tr w:rsidR="00FB05CE" w:rsidRPr="00225116" w14:paraId="48A7265D" w14:textId="77777777" w:rsidTr="000056A8">
        <w:tc>
          <w:tcPr>
            <w:tcW w:w="435" w:type="pct"/>
            <w:tcBorders>
              <w:top w:val="nil"/>
              <w:left w:val="nil"/>
              <w:bottom w:val="nil"/>
              <w:right w:val="nil"/>
            </w:tcBorders>
          </w:tcPr>
          <w:p w14:paraId="548FE4E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EA2720" w:rsidRDefault="00FB05CE" w:rsidP="000056A8">
            <w:pPr>
              <w:pStyle w:val="Stilius3"/>
              <w:spacing w:before="0"/>
              <w:rPr>
                <w:sz w:val="24"/>
                <w:szCs w:val="24"/>
                <w:lang w:val="lt-LT"/>
              </w:rPr>
            </w:pPr>
            <w:r w:rsidRPr="00EA2720">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225116" w14:paraId="4636E9D8" w14:textId="77777777" w:rsidTr="000056A8">
        <w:tc>
          <w:tcPr>
            <w:tcW w:w="435" w:type="pct"/>
            <w:tcBorders>
              <w:top w:val="nil"/>
              <w:left w:val="nil"/>
              <w:bottom w:val="nil"/>
              <w:right w:val="nil"/>
            </w:tcBorders>
          </w:tcPr>
          <w:p w14:paraId="4F77AACE"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870A6C"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870A6C"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870A6C"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870A6C"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870A6C" w:rsidRDefault="00FB05CE" w:rsidP="000056A8">
            <w:pPr>
              <w:pStyle w:val="Stilius3"/>
              <w:spacing w:before="0"/>
              <w:rPr>
                <w:sz w:val="24"/>
                <w:szCs w:val="24"/>
                <w:lang w:val="lt-LT"/>
              </w:rPr>
            </w:pPr>
            <w:r w:rsidRPr="00870A6C">
              <w:rPr>
                <w:sz w:val="24"/>
                <w:szCs w:val="24"/>
                <w:lang w:val="lt-LT"/>
              </w:rPr>
              <w:t>Tiesioginio atsiskaitymo su Subrangovais galimybė nekeičia Rangovo atsakomybės dėl Sutarties įvykdymo.</w:t>
            </w:r>
          </w:p>
        </w:tc>
      </w:tr>
      <w:tr w:rsidR="00FB05CE" w:rsidRPr="00225116" w14:paraId="22A9D3CD" w14:textId="77777777" w:rsidTr="000056A8">
        <w:tc>
          <w:tcPr>
            <w:tcW w:w="435" w:type="pct"/>
            <w:tcBorders>
              <w:top w:val="nil"/>
              <w:left w:val="nil"/>
              <w:bottom w:val="nil"/>
              <w:right w:val="nil"/>
            </w:tcBorders>
          </w:tcPr>
          <w:p w14:paraId="43B5EC4B"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870A6C" w:rsidRDefault="00AE65B9" w:rsidP="000056A8">
            <w:pPr>
              <w:pStyle w:val="Stilius3"/>
              <w:spacing w:before="0"/>
              <w:rPr>
                <w:sz w:val="24"/>
                <w:szCs w:val="24"/>
                <w:lang w:val="lt-LT"/>
              </w:rPr>
            </w:pPr>
            <w:r w:rsidRPr="00870A6C">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77777777" w:rsidR="00FB05CE" w:rsidRPr="00870A6C"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6D5BEEB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pritaikant orientacinėse lokalinėse sąmatose numatytų Darbų kainą;</w:t>
            </w:r>
          </w:p>
          <w:p w14:paraId="7AE106FD"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EA2720" w14:paraId="5B9C32E7" w14:textId="77777777" w:rsidTr="000056A8">
        <w:tc>
          <w:tcPr>
            <w:tcW w:w="435" w:type="pct"/>
            <w:tcBorders>
              <w:top w:val="nil"/>
              <w:left w:val="nil"/>
              <w:bottom w:val="nil"/>
              <w:right w:val="nil"/>
            </w:tcBorders>
          </w:tcPr>
          <w:p w14:paraId="682F1844"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870A6C">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225116" w14:paraId="548BA2D6" w14:textId="77777777" w:rsidTr="000056A8">
        <w:tc>
          <w:tcPr>
            <w:tcW w:w="435" w:type="pct"/>
            <w:tcBorders>
              <w:top w:val="nil"/>
              <w:left w:val="nil"/>
              <w:bottom w:val="nil"/>
              <w:right w:val="nil"/>
            </w:tcBorders>
          </w:tcPr>
          <w:p w14:paraId="1259B0BF"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870A6C" w:rsidRDefault="00AE65B9"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Sutarties kaina </w:t>
            </w:r>
            <w:r w:rsidR="00FB05CE" w:rsidRPr="00870A6C">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870A6C">
              <w:rPr>
                <w:lang w:val="lt-LT"/>
              </w:rPr>
              <w:t xml:space="preserve"> </w:t>
            </w:r>
            <w:r w:rsidRPr="00870A6C">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Sutarties kaina</w:t>
            </w:r>
            <w:r w:rsidR="00FB05CE" w:rsidRPr="00870A6C">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K = </w:t>
            </w:r>
            <w:proofErr w:type="spellStart"/>
            <w:r w:rsidRPr="00870A6C">
              <w:rPr>
                <w:rFonts w:ascii="Times New Roman" w:hAnsi="Times New Roman" w:cs="Times New Roman"/>
                <w:sz w:val="24"/>
                <w:szCs w:val="24"/>
                <w:lang w:val="lt-LT"/>
              </w:rPr>
              <w:t>IPb</w:t>
            </w:r>
            <w:proofErr w:type="spellEnd"/>
            <w:r w:rsidRPr="00870A6C">
              <w:rPr>
                <w:rFonts w:ascii="Times New Roman" w:hAnsi="Times New Roman" w:cs="Times New Roman"/>
                <w:sz w:val="24"/>
                <w:szCs w:val="24"/>
                <w:lang w:val="lt-LT"/>
              </w:rPr>
              <w:t xml:space="preserve"> / </w:t>
            </w:r>
            <w:proofErr w:type="spellStart"/>
            <w:r w:rsidRPr="00870A6C">
              <w:rPr>
                <w:rFonts w:ascii="Times New Roman" w:hAnsi="Times New Roman" w:cs="Times New Roman"/>
                <w:sz w:val="24"/>
                <w:szCs w:val="24"/>
                <w:lang w:val="lt-LT"/>
              </w:rPr>
              <w:t>IPr</w:t>
            </w:r>
            <w:proofErr w:type="spellEnd"/>
          </w:p>
          <w:p w14:paraId="36D19CF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Kur:</w:t>
            </w:r>
          </w:p>
          <w:p w14:paraId="227EADE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 – Indekso pokyčio koeficientas;</w:t>
            </w:r>
          </w:p>
          <w:p w14:paraId="70E172E4" w14:textId="77777777" w:rsidR="00FB05CE" w:rsidRPr="00870A6C" w:rsidRDefault="00FB05CE" w:rsidP="000056A8">
            <w:pPr>
              <w:spacing w:after="0" w:line="240" w:lineRule="auto"/>
              <w:jc w:val="both"/>
              <w:rPr>
                <w:rFonts w:ascii="Times New Roman" w:hAnsi="Times New Roman" w:cs="Times New Roman"/>
                <w:sz w:val="24"/>
                <w:szCs w:val="24"/>
                <w:lang w:val="lt-LT"/>
              </w:rPr>
            </w:pPr>
            <w:proofErr w:type="spellStart"/>
            <w:r w:rsidRPr="00870A6C">
              <w:rPr>
                <w:rFonts w:ascii="Times New Roman" w:hAnsi="Times New Roman" w:cs="Times New Roman"/>
                <w:sz w:val="24"/>
                <w:szCs w:val="24"/>
                <w:lang w:val="lt-LT"/>
              </w:rPr>
              <w:t>IPr</w:t>
            </w:r>
            <w:proofErr w:type="spellEnd"/>
            <w:r w:rsidRPr="00870A6C">
              <w:rPr>
                <w:rFonts w:ascii="Times New Roman" w:hAnsi="Times New Roman" w:cs="Times New Roman"/>
                <w:sz w:val="24"/>
                <w:szCs w:val="24"/>
                <w:lang w:val="lt-LT"/>
              </w:rPr>
              <w:t xml:space="preserve"> – Indekso reikšmė laikotarpio pradžioje;</w:t>
            </w:r>
          </w:p>
          <w:p w14:paraId="14019316" w14:textId="77777777" w:rsidR="00FB05CE" w:rsidRPr="00870A6C" w:rsidRDefault="00FB05CE" w:rsidP="000056A8">
            <w:pPr>
              <w:spacing w:after="0" w:line="240" w:lineRule="auto"/>
              <w:jc w:val="both"/>
              <w:rPr>
                <w:rFonts w:ascii="Times New Roman" w:hAnsi="Times New Roman" w:cs="Times New Roman"/>
                <w:sz w:val="24"/>
                <w:szCs w:val="24"/>
                <w:lang w:val="lt-LT"/>
              </w:rPr>
            </w:pPr>
            <w:proofErr w:type="spellStart"/>
            <w:r w:rsidRPr="00870A6C">
              <w:rPr>
                <w:rFonts w:ascii="Times New Roman" w:hAnsi="Times New Roman" w:cs="Times New Roman"/>
                <w:sz w:val="24"/>
                <w:szCs w:val="24"/>
                <w:lang w:val="lt-LT"/>
              </w:rPr>
              <w:t>IPb</w:t>
            </w:r>
            <w:proofErr w:type="spellEnd"/>
            <w:r w:rsidRPr="00870A6C">
              <w:rPr>
                <w:rFonts w:ascii="Times New Roman" w:hAnsi="Times New Roman" w:cs="Times New Roman"/>
                <w:sz w:val="24"/>
                <w:szCs w:val="24"/>
                <w:lang w:val="lt-LT"/>
              </w:rPr>
              <w:t xml:space="preserve"> – Indekso reikšmė laikotarpio pabaigoje;</w:t>
            </w:r>
          </w:p>
          <w:p w14:paraId="1B74690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870A6C" w:rsidRDefault="00FB05CE" w:rsidP="00AE65B9">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870A6C">
              <w:rPr>
                <w:rFonts w:ascii="Times New Roman" w:hAnsi="Times New Roman" w:cs="Times New Roman"/>
                <w:sz w:val="24"/>
                <w:szCs w:val="24"/>
                <w:lang w:val="lt-LT"/>
              </w:rPr>
              <w:t>Sutarties kainą</w:t>
            </w:r>
            <w:r w:rsidRPr="00870A6C">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870A6C">
              <w:rPr>
                <w:rFonts w:ascii="Times New Roman" w:hAnsi="Times New Roman" w:cs="Times New Roman"/>
                <w:sz w:val="24"/>
                <w:szCs w:val="24"/>
                <w:lang w:val="lt-LT"/>
              </w:rPr>
              <w:t xml:space="preserve"> </w:t>
            </w:r>
            <w:r w:rsidR="00AE65B9" w:rsidRPr="00870A6C">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tinkamai atliktiems ir priimtiems Darbams;</w:t>
            </w:r>
          </w:p>
          <w:p w14:paraId="1B39B4E0"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pateiktoms ir apmokėtoms sąskaitoms;</w:t>
            </w:r>
          </w:p>
          <w:p w14:paraId="0FDCC52D"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jau suderintiems papildomiems darbams.</w:t>
            </w:r>
          </w:p>
          <w:p w14:paraId="2CE607CC" w14:textId="5B47EA7B" w:rsidR="00321C76" w:rsidRPr="00870A6C" w:rsidRDefault="00AE65B9" w:rsidP="00870A6C">
            <w:pPr>
              <w:pStyle w:val="Komentarotekstas"/>
              <w:jc w:val="both"/>
              <w:rPr>
                <w:sz w:val="24"/>
                <w:szCs w:val="24"/>
                <w:lang w:val="lt-LT"/>
              </w:rPr>
            </w:pPr>
            <w:r w:rsidRPr="00870A6C">
              <w:rPr>
                <w:color w:val="000000" w:themeColor="text1"/>
                <w:kern w:val="2"/>
                <w:sz w:val="24"/>
                <w:szCs w:val="24"/>
                <w:shd w:val="clear" w:color="auto" w:fill="FFFFFF"/>
                <w:lang w:val="lt-LT"/>
              </w:rPr>
              <w:t>Kainos peržiūra netaikoma projektavimo paslaugoms, garantiniam aptarnavimui ir priežiūrai.</w:t>
            </w:r>
            <w:r w:rsidR="00E04328" w:rsidRPr="00870A6C">
              <w:rPr>
                <w:color w:val="000000" w:themeColor="text1"/>
                <w:kern w:val="2"/>
                <w:sz w:val="24"/>
                <w:szCs w:val="24"/>
                <w:shd w:val="clear" w:color="auto" w:fill="FFFFFF"/>
                <w:lang w:val="lt-LT"/>
              </w:rPr>
              <w:t xml:space="preserve"> </w:t>
            </w:r>
            <w:r w:rsidRPr="00870A6C">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870A6C" w:rsidRDefault="00FB05CE" w:rsidP="000056A8">
            <w:pPr>
              <w:spacing w:after="0" w:line="240" w:lineRule="auto"/>
              <w:jc w:val="both"/>
              <w:rPr>
                <w:rFonts w:ascii="Times New Roman" w:hAnsi="Times New Roman" w:cs="Times New Roman"/>
                <w:sz w:val="24"/>
                <w:szCs w:val="24"/>
                <w:lang w:val="lt-LT"/>
              </w:rPr>
            </w:pPr>
          </w:p>
        </w:tc>
      </w:tr>
      <w:tr w:rsidR="00FB05CE" w:rsidRPr="00EA2720" w14:paraId="7E83D4EA" w14:textId="77777777" w:rsidTr="000056A8">
        <w:tc>
          <w:tcPr>
            <w:tcW w:w="5000" w:type="pct"/>
            <w:gridSpan w:val="3"/>
            <w:tcBorders>
              <w:top w:val="nil"/>
              <w:left w:val="nil"/>
              <w:bottom w:val="nil"/>
              <w:right w:val="nil"/>
            </w:tcBorders>
          </w:tcPr>
          <w:p w14:paraId="0BF2D937"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PAKEITIMAI</w:t>
            </w:r>
          </w:p>
        </w:tc>
      </w:tr>
      <w:tr w:rsidR="00FB05CE" w:rsidRPr="00225116" w14:paraId="424DD18D" w14:textId="77777777" w:rsidTr="000056A8">
        <w:trPr>
          <w:cantSplit/>
          <w:trHeight w:val="3854"/>
        </w:trPr>
        <w:tc>
          <w:tcPr>
            <w:tcW w:w="435" w:type="pct"/>
            <w:tcBorders>
              <w:top w:val="nil"/>
              <w:left w:val="nil"/>
              <w:bottom w:val="nil"/>
              <w:right w:val="nil"/>
            </w:tcBorders>
          </w:tcPr>
          <w:p w14:paraId="228C0F38" w14:textId="77777777" w:rsidR="00FB05CE" w:rsidRPr="00870A6C"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870A6C" w:rsidRDefault="00C91A98" w:rsidP="00C91A98">
            <w:pPr>
              <w:pStyle w:val="Komentarotekstas"/>
              <w:jc w:val="both"/>
              <w:rPr>
                <w:sz w:val="24"/>
                <w:szCs w:val="24"/>
                <w:lang w:val="lt-LT"/>
              </w:rPr>
            </w:pPr>
            <w:r w:rsidRPr="00870A6C">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pakeičiama Sutarties ekonominė pusiausvyra Rangovo naudai taip, kaip nebuvo numatyta Sutartyje;</w:t>
            </w:r>
          </w:p>
          <w:p w14:paraId="48952539"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žymiai išplečiama Sutarties apimtis;</w:t>
            </w:r>
          </w:p>
          <w:p w14:paraId="1CC1E3B6"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Rangovas pakeičiamas kitu tiekėju, išskyrus PĮ 97 straipsnyje numatytus atvejus.</w:t>
            </w:r>
          </w:p>
          <w:p w14:paraId="723094B5" w14:textId="6434AD92" w:rsidR="00FB05CE" w:rsidRPr="00870A6C" w:rsidRDefault="00C91A98" w:rsidP="00C91A98">
            <w:pPr>
              <w:pStyle w:val="Stilius3"/>
              <w:spacing w:before="0"/>
              <w:rPr>
                <w:sz w:val="24"/>
                <w:szCs w:val="24"/>
                <w:lang w:val="lt-LT"/>
              </w:rPr>
            </w:pPr>
            <w:r w:rsidRPr="00870A6C">
              <w:rPr>
                <w:sz w:val="24"/>
                <w:szCs w:val="24"/>
                <w:lang w:val="lt-LT"/>
              </w:rPr>
              <w:t>Esminiai pakeitimai galimi tik vykdant naują pirkimo procedūrą, išskyrus PĮ 97 straipsnyje aiškiai numatytas išimtis. P</w:t>
            </w:r>
            <w:r w:rsidR="00FB05CE" w:rsidRPr="00870A6C">
              <w:rPr>
                <w:sz w:val="24"/>
                <w:szCs w:val="24"/>
                <w:lang w:val="lt-LT"/>
              </w:rPr>
              <w:t>akeitimai atliekami dėl nuo Sutarties Šalių nepriklausančių aplinkybių ir dėl kitų aplinkybių.</w:t>
            </w:r>
          </w:p>
          <w:p w14:paraId="4CC5DAE4" w14:textId="5BA2CB16" w:rsidR="00FB05CE" w:rsidRPr="00870A6C"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870A6C">
              <w:rPr>
                <w:rStyle w:val="Numatytasispastraiposriftas1"/>
                <w:sz w:val="24"/>
                <w:lang w:val="lt-LT"/>
              </w:rPr>
              <w:t>Sutartis dėl Pakeitimų, kurių bendra vertė</w:t>
            </w:r>
            <w:r w:rsidRPr="00870A6C">
              <w:rPr>
                <w:rStyle w:val="Numatytasispastraiposriftas1"/>
                <w:rFonts w:eastAsia="Calibri"/>
                <w:sz w:val="24"/>
                <w:lang w:val="lt-LT"/>
              </w:rPr>
              <w:t xml:space="preserve"> viršija </w:t>
            </w:r>
            <w:r w:rsidRPr="00870A6C">
              <w:rPr>
                <w:rStyle w:val="Numatytasispastraiposriftas1"/>
                <w:sz w:val="24"/>
                <w:lang w:val="lt-LT"/>
              </w:rPr>
              <w:t>15</w:t>
            </w:r>
            <w:r w:rsidRPr="00870A6C">
              <w:rPr>
                <w:rStyle w:val="Numatytasispastraiposriftas1"/>
                <w:rFonts w:eastAsia="Calibri"/>
                <w:sz w:val="24"/>
                <w:lang w:val="lt-LT"/>
              </w:rPr>
              <w:t xml:space="preserve"> procentų pradinės Sutarties vertės, </w:t>
            </w:r>
            <w:r w:rsidRPr="00870A6C">
              <w:rPr>
                <w:rStyle w:val="Numatytasispastraiposriftas1"/>
                <w:sz w:val="24"/>
                <w:lang w:val="lt-LT"/>
              </w:rPr>
              <w:t xml:space="preserve">gali būti keičiama tik dėl Pakeitimų, </w:t>
            </w:r>
            <w:r w:rsidRPr="00870A6C">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870A6C">
              <w:rPr>
                <w:sz w:val="24"/>
                <w:szCs w:val="24"/>
                <w:lang w:val="lt-LT"/>
              </w:rPr>
              <w:t>Pirkimų, atliekamų vandentvarkos, energetikos, transporto ar pašto paslaugų srities perkančiųjų subjektų, įstatyme</w:t>
            </w:r>
            <w:r w:rsidRPr="00870A6C">
              <w:rPr>
                <w:rStyle w:val="Numatytasispastraiposriftas1"/>
                <w:sz w:val="24"/>
                <w:szCs w:val="24"/>
                <w:lang w:val="lt-LT"/>
              </w:rPr>
              <w:t xml:space="preserve"> numatytoms sąlygoms.</w:t>
            </w:r>
          </w:p>
          <w:p w14:paraId="5D6B2F79" w14:textId="6502A4EE"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870A6C">
              <w:rPr>
                <w:sz w:val="24"/>
                <w:szCs w:val="24"/>
                <w:lang w:val="lt-LT"/>
              </w:rPr>
              <w:t xml:space="preserve">Pirkimų, atliekamų vandentvarkos, energetikos, transporto ar pašto paslaugų srities perkančiųjų subjektų, įstatyme </w:t>
            </w:r>
            <w:r w:rsidRPr="00870A6C">
              <w:rPr>
                <w:sz w:val="24"/>
                <w:szCs w:val="24"/>
                <w:lang w:val="lt-LT"/>
              </w:rPr>
              <w:t>nustatytų principų ir tikslo.</w:t>
            </w:r>
          </w:p>
          <w:p w14:paraId="74091C35"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rStyle w:val="Numatytasispastraiposriftas1"/>
                <w:sz w:val="24"/>
                <w:lang w:val="lt-LT"/>
              </w:rPr>
              <w:t>Pakeitimai, neatsižvelgiant į jų vertę, yra negalimi, kai jais keičiamas sutarties bendrasis pobūdis</w:t>
            </w:r>
            <w:r w:rsidRPr="00870A6C">
              <w:rPr>
                <w:rStyle w:val="Komentaronuoroda"/>
                <w:rFonts w:eastAsia="Calibri"/>
                <w:sz w:val="24"/>
                <w:szCs w:val="24"/>
                <w:lang w:val="lt-LT"/>
              </w:rPr>
              <w:t>.</w:t>
            </w:r>
          </w:p>
        </w:tc>
      </w:tr>
      <w:tr w:rsidR="00FB05CE" w:rsidRPr="00225116" w14:paraId="1DBBEC80" w14:textId="77777777" w:rsidTr="000056A8">
        <w:trPr>
          <w:cantSplit/>
          <w:trHeight w:val="4682"/>
        </w:trPr>
        <w:tc>
          <w:tcPr>
            <w:tcW w:w="435" w:type="pct"/>
            <w:tcBorders>
              <w:top w:val="nil"/>
              <w:left w:val="nil"/>
              <w:bottom w:val="nil"/>
              <w:right w:val="nil"/>
            </w:tcBorders>
          </w:tcPr>
          <w:p w14:paraId="3E6CD9C0" w14:textId="77777777" w:rsidR="00FB05CE" w:rsidRPr="00EA2720"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EA2720" w:rsidRDefault="00FB05CE" w:rsidP="000056A8">
            <w:pPr>
              <w:pStyle w:val="Stilius3"/>
              <w:spacing w:before="0"/>
              <w:rPr>
                <w:sz w:val="24"/>
                <w:szCs w:val="24"/>
                <w:lang w:val="lt-LT"/>
              </w:rPr>
            </w:pPr>
            <w:r w:rsidRPr="00EA2720">
              <w:rPr>
                <w:sz w:val="24"/>
                <w:szCs w:val="24"/>
                <w:lang w:val="lt-LT"/>
              </w:rPr>
              <w:t>Pakeitimai gali apimti:</w:t>
            </w:r>
          </w:p>
          <w:p w14:paraId="6E119051"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kurios Darbų dalies montavimo ar įrengimo vietos ar padėties keitimą, Darbų dalies lygių, pozicijų ir (arba) matmenų pakitimus; </w:t>
            </w:r>
          </w:p>
          <w:p w14:paraId="32DA6D56"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 atskiro Darbo atsisakymą arba Darbo apimties sumažinimą; </w:t>
            </w:r>
          </w:p>
          <w:p w14:paraId="00A1441A"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Darbo kokybės ar kitų bet kurio atskiro Darbo savybių pakitimus;</w:t>
            </w:r>
          </w:p>
          <w:p w14:paraId="45BE5457" w14:textId="77777777" w:rsidR="00FB05CE" w:rsidRPr="00EA2720"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EA2720">
              <w:rPr>
                <w:sz w:val="24"/>
                <w:szCs w:val="24"/>
                <w:lang w:val="lt-LT"/>
              </w:rPr>
              <w:t>bet kurį papildomą Darbą, Įrangą, Medžiagas.</w:t>
            </w:r>
          </w:p>
          <w:p w14:paraId="31B65E9B" w14:textId="4453CB62" w:rsidR="00FB05CE" w:rsidRPr="00EA2720" w:rsidRDefault="00FB05CE" w:rsidP="000056A8">
            <w:pPr>
              <w:pStyle w:val="Default"/>
              <w:jc w:val="both"/>
              <w:rPr>
                <w:color w:val="auto"/>
                <w:lang w:val="lt-LT"/>
              </w:rPr>
            </w:pPr>
            <w:r w:rsidRPr="00EA2720">
              <w:rPr>
                <w:color w:val="auto"/>
                <w:lang w:val="lt-LT"/>
              </w:rPr>
              <w:t>Pakeitimas pagrindžiamas dokumentais (pvz. defektiniu (pakeitimų) aktu, brėžiniais (</w:t>
            </w:r>
            <w:proofErr w:type="spellStart"/>
            <w:r w:rsidRPr="00EA2720">
              <w:rPr>
                <w:color w:val="auto"/>
                <w:lang w:val="lt-LT"/>
              </w:rPr>
              <w:t>įsk</w:t>
            </w:r>
            <w:proofErr w:type="spellEnd"/>
            <w:r w:rsidRPr="00EA2720">
              <w:rPr>
                <w:color w:val="auto"/>
                <w:lang w:val="lt-LT"/>
              </w:rPr>
              <w:t xml:space="preserve">. </w:t>
            </w:r>
            <w:r w:rsidR="00D463C1">
              <w:rPr>
                <w:color w:val="auto"/>
                <w:lang w:val="lt-LT"/>
              </w:rPr>
              <w:t>p</w:t>
            </w:r>
            <w:r w:rsidRPr="00EA2720">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EA2720" w:rsidRDefault="00FB05CE" w:rsidP="000056A8">
            <w:pPr>
              <w:pStyle w:val="prastasis1"/>
              <w:spacing w:after="0" w:line="240" w:lineRule="auto"/>
              <w:jc w:val="both"/>
              <w:rPr>
                <w:rFonts w:ascii="Times New Roman" w:hAnsi="Times New Roman"/>
                <w:sz w:val="24"/>
                <w:szCs w:val="24"/>
                <w:lang w:val="lt-LT"/>
              </w:rPr>
            </w:pPr>
            <w:r w:rsidRPr="00EA2720">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EA2720">
              <w:rPr>
                <w:rFonts w:ascii="Times New Roman" w:hAnsi="Times New Roman"/>
                <w:sz w:val="24"/>
                <w:szCs w:val="24"/>
                <w:lang w:val="lt-LT"/>
              </w:rPr>
              <w:t xml:space="preserve">Pirkimų, atliekamų vandentvarkos, energetikos, transporto ar pašto paslaugų srities perkančiųjų subjektų, įstatyme </w:t>
            </w:r>
            <w:r w:rsidRPr="00EA2720">
              <w:rPr>
                <w:rFonts w:ascii="Times New Roman" w:hAnsi="Times New Roman"/>
                <w:sz w:val="24"/>
                <w:szCs w:val="24"/>
                <w:lang w:val="lt-LT"/>
              </w:rPr>
              <w:t>reikalavimus.</w:t>
            </w:r>
          </w:p>
        </w:tc>
      </w:tr>
      <w:tr w:rsidR="00FB05CE" w:rsidRPr="00225116" w14:paraId="7F387035" w14:textId="77777777" w:rsidTr="000056A8">
        <w:trPr>
          <w:cantSplit/>
          <w:trHeight w:val="4416"/>
        </w:trPr>
        <w:tc>
          <w:tcPr>
            <w:tcW w:w="435" w:type="pct"/>
            <w:tcBorders>
              <w:top w:val="nil"/>
              <w:left w:val="nil"/>
              <w:bottom w:val="nil"/>
              <w:right w:val="nil"/>
            </w:tcBorders>
          </w:tcPr>
          <w:p w14:paraId="4D6CA22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93741D" w:rsidRDefault="00FB05CE" w:rsidP="003C462E">
            <w:pPr>
              <w:pStyle w:val="prastasis1"/>
              <w:spacing w:after="0" w:line="240" w:lineRule="auto"/>
              <w:jc w:val="both"/>
              <w:rPr>
                <w:rFonts w:ascii="Times New Roman" w:hAnsi="Times New Roman"/>
                <w:sz w:val="24"/>
                <w:szCs w:val="24"/>
                <w:lang w:val="lt-LT"/>
              </w:rPr>
            </w:pPr>
            <w:r w:rsidRPr="0093741D">
              <w:rPr>
                <w:rFonts w:ascii="Times New Roman" w:hAnsi="Times New Roman"/>
                <w:sz w:val="24"/>
                <w:szCs w:val="24"/>
                <w:lang w:val="lt-LT"/>
              </w:rPr>
              <w:t>Pakeitimai, nurodyti Sutarties 9.2 punkte forminami tokia tvarka:</w:t>
            </w:r>
          </w:p>
          <w:p w14:paraId="2FAB520B" w14:textId="77777777" w:rsidR="00FB05CE" w:rsidRPr="0093741D"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93741D">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 ir, kurios pagrindu pagal 8.11.1. punktą koreguojama pradinės sutarties vertė;</w:t>
            </w:r>
          </w:p>
          <w:p w14:paraId="5A772CD6" w14:textId="77777777" w:rsidR="00FB05CE" w:rsidRPr="0093741D" w:rsidRDefault="00FB05CE" w:rsidP="003C462E">
            <w:pPr>
              <w:pStyle w:val="prastasis1"/>
              <w:tabs>
                <w:tab w:val="left" w:pos="737"/>
              </w:tabs>
              <w:spacing w:after="0" w:line="240" w:lineRule="auto"/>
              <w:jc w:val="both"/>
              <w:rPr>
                <w:rFonts w:ascii="Times New Roman" w:hAnsi="Times New Roman"/>
                <w:sz w:val="24"/>
                <w:szCs w:val="24"/>
                <w:lang w:val="lt-LT"/>
              </w:rPr>
            </w:pPr>
            <w:r w:rsidRPr="0093741D">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 ir, Užsakovui įvertinus Rangovo siūlymą, koreguojama Pradinės sutarties vertė (jei reikia);</w:t>
            </w:r>
          </w:p>
          <w:p w14:paraId="002637F5" w14:textId="227854CD" w:rsidR="00C91A98" w:rsidRPr="00870A6C" w:rsidRDefault="00FB05CE" w:rsidP="00C91A98">
            <w:pPr>
              <w:pStyle w:val="Komentarotekstas"/>
              <w:jc w:val="both"/>
              <w:rPr>
                <w:sz w:val="24"/>
                <w:szCs w:val="24"/>
                <w:lang w:val="lt-LT"/>
              </w:rPr>
            </w:pPr>
            <w:r w:rsidRPr="0093741D">
              <w:rPr>
                <w:rStyle w:val="Numatytasispastraiposriftas1"/>
                <w:sz w:val="24"/>
                <w:lang w:val="lt-LT"/>
              </w:rPr>
              <w:t xml:space="preserve">9.3.3. papildomi darbai, </w:t>
            </w:r>
            <w:r w:rsidRPr="0093741D">
              <w:rPr>
                <w:sz w:val="24"/>
                <w:szCs w:val="24"/>
                <w:lang w:val="lt-LT"/>
              </w:rPr>
              <w:t>tai Sutartyje neįtraukti Darbai ir (ar) Sutartyje nurodytų Darbų apimtys, jeigu jos virši</w:t>
            </w:r>
            <w:r w:rsidRPr="00870A6C">
              <w:rPr>
                <w:sz w:val="24"/>
                <w:szCs w:val="24"/>
                <w:lang w:val="lt-LT"/>
              </w:rPr>
              <w:t xml:space="preserve">ja 15 procentų Pradinės sutarties vertės. Jei būtina/tikslinga atlikti </w:t>
            </w:r>
            <w:r w:rsidRPr="00870A6C">
              <w:rPr>
                <w:b/>
                <w:sz w:val="24"/>
                <w:szCs w:val="24"/>
                <w:lang w:val="lt-LT"/>
              </w:rPr>
              <w:t>papildomus</w:t>
            </w:r>
            <w:r w:rsidRPr="00870A6C">
              <w:rPr>
                <w:sz w:val="24"/>
                <w:szCs w:val="24"/>
                <w:lang w:val="lt-LT"/>
              </w:rPr>
              <w:t xml:space="preserve"> darbus,</w:t>
            </w:r>
            <w:r w:rsidR="00C91A98" w:rsidRPr="00870A6C">
              <w:rPr>
                <w:lang w:val="lt-LT"/>
              </w:rPr>
              <w:t xml:space="preserve"> </w:t>
            </w:r>
            <w:r w:rsidR="00C91A98" w:rsidRPr="00870A6C">
              <w:rPr>
                <w:sz w:val="24"/>
                <w:szCs w:val="24"/>
                <w:lang w:val="lt-LT"/>
              </w:rPr>
              <w:t>kurie nebuvo įtraukti į pradinį pirkimą, jie gali būti perkami iš to paties Rangovo tik tuo atveju, jeigu kartu tenkinamos visos šios sąlygos:</w:t>
            </w:r>
          </w:p>
          <w:p w14:paraId="553D5645" w14:textId="77777777" w:rsidR="00C91A98" w:rsidRPr="00870A6C" w:rsidRDefault="00C91A98" w:rsidP="00C91A98">
            <w:pPr>
              <w:pStyle w:val="Komentarotekstas"/>
              <w:jc w:val="both"/>
              <w:rPr>
                <w:sz w:val="24"/>
                <w:szCs w:val="24"/>
                <w:lang w:val="lt-LT"/>
              </w:rPr>
            </w:pPr>
            <w:r w:rsidRPr="00870A6C">
              <w:rPr>
                <w:sz w:val="24"/>
                <w:szCs w:val="24"/>
                <w:lang w:val="lt-LT"/>
              </w:rPr>
              <w:t>a) papildomi darbai tapo būtini Sutarties tinkamam įvykdymui ir jų nebuvo galima numatyti vykdant pirkimą;</w:t>
            </w:r>
          </w:p>
          <w:p w14:paraId="2D236B9D" w14:textId="77777777" w:rsidR="00C91A98" w:rsidRPr="00870A6C" w:rsidRDefault="00C91A98" w:rsidP="00C91A98">
            <w:pPr>
              <w:pStyle w:val="Komentarotekstas"/>
              <w:jc w:val="both"/>
              <w:rPr>
                <w:sz w:val="24"/>
                <w:szCs w:val="24"/>
                <w:lang w:val="lt-LT"/>
              </w:rPr>
            </w:pPr>
            <w:r w:rsidRPr="00870A6C">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870A6C" w:rsidRDefault="00C91A98" w:rsidP="00C91A98">
            <w:pPr>
              <w:pStyle w:val="Komentarotekstas"/>
              <w:jc w:val="both"/>
              <w:rPr>
                <w:sz w:val="24"/>
                <w:szCs w:val="24"/>
                <w:lang w:val="lt-LT"/>
              </w:rPr>
            </w:pPr>
            <w:r w:rsidRPr="00870A6C">
              <w:rPr>
                <w:sz w:val="24"/>
                <w:szCs w:val="24"/>
                <w:lang w:val="lt-LT"/>
              </w:rPr>
              <w:t>c) Rangovo pakeitimas sukeltų perkančiajam subjektui didelių nepatogumų arba esminį išlaidų dubliavimą;</w:t>
            </w:r>
          </w:p>
          <w:p w14:paraId="44AD9D03" w14:textId="77777777" w:rsidR="00C91A98" w:rsidRPr="00870A6C" w:rsidRDefault="00C91A98" w:rsidP="00C91A98">
            <w:pPr>
              <w:pStyle w:val="Komentarotekstas"/>
              <w:jc w:val="both"/>
              <w:rPr>
                <w:sz w:val="24"/>
                <w:szCs w:val="24"/>
                <w:lang w:val="lt-LT"/>
              </w:rPr>
            </w:pPr>
            <w:r w:rsidRPr="00870A6C">
              <w:rPr>
                <w:sz w:val="24"/>
                <w:szCs w:val="24"/>
                <w:lang w:val="lt-LT"/>
              </w:rPr>
              <w:t>d) atskiro pakeitimo vertė neviršija PĮ 97 str. 1 d. 2 p. nustatytų procentinių ribų.</w:t>
            </w:r>
          </w:p>
          <w:p w14:paraId="28FFFA77" w14:textId="2BD6FD0E" w:rsidR="00FB05CE" w:rsidRPr="0093741D" w:rsidRDefault="00C91A98" w:rsidP="00C91A98">
            <w:pPr>
              <w:pStyle w:val="Komentarotekstas"/>
              <w:tabs>
                <w:tab w:val="left" w:pos="737"/>
              </w:tabs>
              <w:jc w:val="both"/>
              <w:rPr>
                <w:sz w:val="24"/>
                <w:szCs w:val="24"/>
                <w:lang w:val="lt-LT"/>
              </w:rPr>
            </w:pPr>
            <w:r w:rsidRPr="00870A6C">
              <w:rPr>
                <w:sz w:val="24"/>
                <w:szCs w:val="24"/>
                <w:lang w:val="lt-LT"/>
              </w:rPr>
              <w:t xml:space="preserve">Sprendimas dėl papildomų darbų įsigijimo turi būti pagrįstas motyvuotu Užsakovo sprendimu, kuriame įvertinamas visų šiame punkte nurodytų sąlygų egzistavimas. </w:t>
            </w:r>
            <w:r w:rsidR="00FB05CE" w:rsidRPr="00870A6C">
              <w:rPr>
                <w:sz w:val="24"/>
                <w:szCs w:val="24"/>
                <w:lang w:val="lt-LT"/>
              </w:rPr>
              <w:t>Rangovas pateikia siūlymą dėl papildomų Darbų, t. y. papildomų Darbų lokalinę sąmatą, sudarytą pagal 8.11.1 papunktyje nurodytus Darbų kainų nustatymo</w:t>
            </w:r>
            <w:r w:rsidR="00FB05CE" w:rsidRPr="0093741D">
              <w:rPr>
                <w:sz w:val="24"/>
                <w:szCs w:val="24"/>
                <w:lang w:val="lt-LT"/>
              </w:rPr>
              <w:t xml:space="preserve"> būdus, ir, Užsakovui įvertinus Rangovo siūlymą, koreguojama Pradinės sutarties vertė.</w:t>
            </w:r>
          </w:p>
        </w:tc>
      </w:tr>
      <w:tr w:rsidR="00FB05CE" w:rsidRPr="00225116" w14:paraId="40F4379F" w14:textId="77777777" w:rsidTr="000056A8">
        <w:trPr>
          <w:trHeight w:val="967"/>
        </w:trPr>
        <w:tc>
          <w:tcPr>
            <w:tcW w:w="435" w:type="pct"/>
            <w:tcBorders>
              <w:top w:val="nil"/>
              <w:left w:val="nil"/>
              <w:bottom w:val="nil"/>
              <w:right w:val="nil"/>
            </w:tcBorders>
            <w:hideMark/>
          </w:tcPr>
          <w:p w14:paraId="33359E4F" w14:textId="77777777" w:rsidR="00FB05CE" w:rsidRPr="00EA2720"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93741D" w:rsidRDefault="00FB05CE" w:rsidP="003C462E">
            <w:pPr>
              <w:pStyle w:val="Komentarotekstas"/>
              <w:jc w:val="both"/>
              <w:rPr>
                <w:sz w:val="24"/>
                <w:szCs w:val="24"/>
                <w:lang w:val="lt-LT"/>
              </w:rPr>
            </w:pPr>
            <w:r w:rsidRPr="0093741D">
              <w:rPr>
                <w:sz w:val="24"/>
                <w:szCs w:val="24"/>
                <w:lang w:val="lt-LT"/>
              </w:rPr>
              <w:t xml:space="preserve">Pakeitimai, kurių vertė neviršija 50 procentų, gali būti atliekami esant šioms aplinkybėms: </w:t>
            </w:r>
          </w:p>
          <w:p w14:paraId="4AE4333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būtinybė atsirado dėl aplinkybių, kurių protingas ir apdairus Užsakovas negalėjo numatyti, ir </w:t>
            </w:r>
            <w:r w:rsidRPr="0093741D">
              <w:rPr>
                <w:rFonts w:ascii="Times New Roman" w:eastAsia="Calibri" w:hAnsi="Times New Roman" w:cs="Times New Roman"/>
                <w:sz w:val="24"/>
                <w:szCs w:val="24"/>
                <w:lang w:val="lt-LT"/>
              </w:rPr>
              <w:t xml:space="preserve">iš esmės </w:t>
            </w:r>
            <w:r w:rsidRPr="0093741D">
              <w:rPr>
                <w:rFonts w:ascii="Times New Roman" w:hAnsi="Times New Roman" w:cs="Times New Roman"/>
                <w:sz w:val="24"/>
                <w:szCs w:val="24"/>
                <w:lang w:val="lt-LT"/>
              </w:rPr>
              <w:t>nesikeičia</w:t>
            </w:r>
            <w:r w:rsidRPr="0093741D">
              <w:rPr>
                <w:rFonts w:ascii="Times New Roman" w:eastAsia="Calibri" w:hAnsi="Times New Roman" w:cs="Times New Roman"/>
                <w:sz w:val="24"/>
                <w:szCs w:val="24"/>
                <w:lang w:val="lt-LT"/>
              </w:rPr>
              <w:t xml:space="preserve"> Darbų pobūdis. </w:t>
            </w:r>
          </w:p>
          <w:p w14:paraId="511C2CEC" w14:textId="77777777" w:rsidR="00FB05CE" w:rsidRPr="0093741D" w:rsidRDefault="00FB05CE" w:rsidP="003C462E">
            <w:pPr>
              <w:pStyle w:val="Komentarotekstas"/>
              <w:tabs>
                <w:tab w:val="left" w:pos="737"/>
              </w:tabs>
              <w:jc w:val="both"/>
              <w:rPr>
                <w:sz w:val="24"/>
                <w:szCs w:val="24"/>
                <w:lang w:val="lt-LT"/>
              </w:rPr>
            </w:pPr>
            <w:r w:rsidRPr="0093741D">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225116"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EA2720"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Atliktų darbų aktai turi atspindėti pagal Inžinieriaus/Užsakovo/</w:t>
            </w:r>
            <w:r w:rsidR="00FF3880" w:rsidRPr="00EA2720">
              <w:rPr>
                <w:rFonts w:ascii="Times New Roman" w:hAnsi="Times New Roman" w:cs="Times New Roman"/>
                <w:sz w:val="24"/>
                <w:szCs w:val="24"/>
                <w:lang w:val="lt-LT"/>
              </w:rPr>
              <w:t xml:space="preserve">statinio statybos </w:t>
            </w:r>
            <w:r w:rsidRPr="00EA2720">
              <w:rPr>
                <w:rFonts w:ascii="Times New Roman" w:hAnsi="Times New Roman" w:cs="Times New Roman"/>
                <w:sz w:val="24"/>
                <w:szCs w:val="24"/>
                <w:lang w:val="lt-LT"/>
              </w:rPr>
              <w:t>technin</w:t>
            </w:r>
            <w:r w:rsidR="00FF3880" w:rsidRPr="00EA2720">
              <w:rPr>
                <w:rFonts w:ascii="Times New Roman" w:hAnsi="Times New Roman" w:cs="Times New Roman"/>
                <w:sz w:val="24"/>
                <w:szCs w:val="24"/>
                <w:lang w:val="lt-LT"/>
              </w:rPr>
              <w:t xml:space="preserve">ės priežiūros vadovo </w:t>
            </w:r>
            <w:r w:rsidRPr="00EA2720">
              <w:rPr>
                <w:rFonts w:ascii="Times New Roman" w:hAnsi="Times New Roman" w:cs="Times New Roman"/>
                <w:sz w:val="24"/>
                <w:szCs w:val="24"/>
                <w:lang w:val="lt-LT"/>
              </w:rPr>
              <w:t>nurodymą atliktus Darbų vykdymo pakeitimus.</w:t>
            </w:r>
          </w:p>
        </w:tc>
      </w:tr>
      <w:tr w:rsidR="00FB05CE" w:rsidRPr="00225116"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EA2720"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225116" w14:paraId="1D3F5C05" w14:textId="77777777" w:rsidTr="000056A8">
        <w:trPr>
          <w:cantSplit/>
          <w:trHeight w:val="1245"/>
        </w:trPr>
        <w:tc>
          <w:tcPr>
            <w:tcW w:w="435" w:type="pct"/>
            <w:tcBorders>
              <w:top w:val="nil"/>
              <w:left w:val="nil"/>
              <w:bottom w:val="nil"/>
              <w:right w:val="nil"/>
            </w:tcBorders>
          </w:tcPr>
          <w:p w14:paraId="16DEEA77" w14:textId="77777777" w:rsidR="00FB05CE" w:rsidRPr="00EA2720"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225116" w14:paraId="007616D2" w14:textId="77777777" w:rsidTr="000056A8">
        <w:trPr>
          <w:cantSplit/>
          <w:trHeight w:val="1245"/>
        </w:trPr>
        <w:tc>
          <w:tcPr>
            <w:tcW w:w="435" w:type="pct"/>
            <w:tcBorders>
              <w:top w:val="nil"/>
              <w:left w:val="nil"/>
              <w:bottom w:val="nil"/>
              <w:right w:val="nil"/>
            </w:tcBorders>
          </w:tcPr>
          <w:p w14:paraId="5E3E2D23" w14:textId="77777777" w:rsidR="00FB05CE" w:rsidRDefault="00217F29" w:rsidP="00217F29">
            <w:pPr>
              <w:pStyle w:val="Stilius3"/>
              <w:spacing w:before="0"/>
              <w:rPr>
                <w:sz w:val="24"/>
                <w:szCs w:val="24"/>
                <w:lang w:val="lt-LT"/>
              </w:rPr>
            </w:pPr>
            <w:r>
              <w:rPr>
                <w:sz w:val="24"/>
                <w:szCs w:val="24"/>
                <w:lang w:val="lt-LT"/>
              </w:rPr>
              <w:lastRenderedPageBreak/>
              <w:t>9.8.</w:t>
            </w:r>
          </w:p>
          <w:p w14:paraId="1E3FED5B" w14:textId="77777777" w:rsidR="00217F29" w:rsidRDefault="00217F29" w:rsidP="00217F29">
            <w:pPr>
              <w:pStyle w:val="Stilius3"/>
              <w:spacing w:before="0"/>
              <w:rPr>
                <w:sz w:val="24"/>
                <w:szCs w:val="24"/>
                <w:lang w:val="lt-LT"/>
              </w:rPr>
            </w:pPr>
          </w:p>
          <w:p w14:paraId="25C83C98" w14:textId="77777777" w:rsidR="00217F29" w:rsidRDefault="00217F29" w:rsidP="00217F29">
            <w:pPr>
              <w:pStyle w:val="Stilius3"/>
              <w:spacing w:before="0"/>
              <w:rPr>
                <w:sz w:val="24"/>
                <w:szCs w:val="24"/>
                <w:lang w:val="lt-LT"/>
              </w:rPr>
            </w:pPr>
          </w:p>
          <w:p w14:paraId="7F0E5C4C" w14:textId="77777777" w:rsidR="00217F29" w:rsidRDefault="00217F29" w:rsidP="00217F29">
            <w:pPr>
              <w:pStyle w:val="Stilius3"/>
              <w:spacing w:before="0"/>
              <w:rPr>
                <w:sz w:val="24"/>
                <w:szCs w:val="24"/>
                <w:lang w:val="lt-LT"/>
              </w:rPr>
            </w:pPr>
          </w:p>
          <w:p w14:paraId="1003864C" w14:textId="77777777" w:rsidR="00217F29" w:rsidRDefault="00217F29" w:rsidP="00217F29">
            <w:pPr>
              <w:pStyle w:val="Stilius3"/>
              <w:spacing w:before="0"/>
              <w:rPr>
                <w:sz w:val="24"/>
                <w:szCs w:val="24"/>
                <w:lang w:val="lt-LT"/>
              </w:rPr>
            </w:pPr>
          </w:p>
          <w:p w14:paraId="67F967F4" w14:textId="77777777" w:rsidR="00217F29" w:rsidRDefault="00217F29" w:rsidP="00217F29">
            <w:pPr>
              <w:pStyle w:val="Stilius3"/>
              <w:spacing w:before="0"/>
              <w:rPr>
                <w:sz w:val="24"/>
                <w:szCs w:val="24"/>
                <w:lang w:val="lt-LT"/>
              </w:rPr>
            </w:pPr>
            <w:r>
              <w:rPr>
                <w:sz w:val="24"/>
                <w:szCs w:val="24"/>
                <w:lang w:val="lt-LT"/>
              </w:rPr>
              <w:t>9.9.</w:t>
            </w:r>
          </w:p>
          <w:p w14:paraId="715D8251" w14:textId="77777777" w:rsidR="00F44FFD" w:rsidRDefault="00F44FFD" w:rsidP="00217F29">
            <w:pPr>
              <w:pStyle w:val="Stilius3"/>
              <w:spacing w:before="0"/>
              <w:rPr>
                <w:sz w:val="24"/>
                <w:szCs w:val="24"/>
                <w:lang w:val="lt-LT"/>
              </w:rPr>
            </w:pPr>
          </w:p>
          <w:p w14:paraId="334EAFBE" w14:textId="77777777" w:rsidR="00F44FFD" w:rsidRDefault="00F44FFD" w:rsidP="00217F29">
            <w:pPr>
              <w:pStyle w:val="Stilius3"/>
              <w:spacing w:before="0"/>
              <w:rPr>
                <w:sz w:val="24"/>
                <w:szCs w:val="24"/>
                <w:lang w:val="lt-LT"/>
              </w:rPr>
            </w:pPr>
          </w:p>
          <w:p w14:paraId="0B180F51" w14:textId="77777777" w:rsidR="00F44FFD" w:rsidRDefault="00F44FFD" w:rsidP="00217F29">
            <w:pPr>
              <w:pStyle w:val="Stilius3"/>
              <w:spacing w:before="0"/>
              <w:rPr>
                <w:sz w:val="24"/>
                <w:szCs w:val="24"/>
                <w:lang w:val="lt-LT"/>
              </w:rPr>
            </w:pPr>
          </w:p>
          <w:p w14:paraId="4C717A48" w14:textId="77777777" w:rsidR="00F44FFD" w:rsidRDefault="00F44FFD" w:rsidP="00217F29">
            <w:pPr>
              <w:pStyle w:val="Stilius3"/>
              <w:spacing w:before="0"/>
              <w:rPr>
                <w:sz w:val="24"/>
                <w:szCs w:val="24"/>
                <w:lang w:val="lt-LT"/>
              </w:rPr>
            </w:pPr>
          </w:p>
          <w:p w14:paraId="45825C31" w14:textId="77777777" w:rsidR="00F44FFD" w:rsidRDefault="00F44FFD" w:rsidP="00217F29">
            <w:pPr>
              <w:pStyle w:val="Stilius3"/>
              <w:spacing w:before="0"/>
              <w:rPr>
                <w:sz w:val="24"/>
                <w:szCs w:val="24"/>
                <w:lang w:val="lt-LT"/>
              </w:rPr>
            </w:pPr>
          </w:p>
          <w:p w14:paraId="642483FA" w14:textId="77777777" w:rsidR="00F44FFD" w:rsidRDefault="00F44FFD" w:rsidP="00217F29">
            <w:pPr>
              <w:pStyle w:val="Stilius3"/>
              <w:spacing w:before="0"/>
              <w:rPr>
                <w:sz w:val="24"/>
                <w:szCs w:val="24"/>
                <w:lang w:val="lt-LT"/>
              </w:rPr>
            </w:pPr>
          </w:p>
          <w:p w14:paraId="46E2CDBD" w14:textId="77777777" w:rsidR="00F44FFD" w:rsidRDefault="00F44FFD" w:rsidP="00217F29">
            <w:pPr>
              <w:pStyle w:val="Stilius3"/>
              <w:spacing w:before="0"/>
              <w:rPr>
                <w:sz w:val="24"/>
                <w:szCs w:val="24"/>
                <w:lang w:val="lt-LT"/>
              </w:rPr>
            </w:pPr>
          </w:p>
          <w:p w14:paraId="22596D8E" w14:textId="77777777" w:rsidR="00F44FFD" w:rsidRDefault="00F44FFD" w:rsidP="00217F29">
            <w:pPr>
              <w:pStyle w:val="Stilius3"/>
              <w:spacing w:before="0"/>
              <w:rPr>
                <w:sz w:val="24"/>
                <w:szCs w:val="24"/>
                <w:lang w:val="lt-LT"/>
              </w:rPr>
            </w:pPr>
          </w:p>
          <w:p w14:paraId="523C3CC7" w14:textId="77777777" w:rsidR="00F44FFD" w:rsidRDefault="00F44FFD" w:rsidP="00217F29">
            <w:pPr>
              <w:pStyle w:val="Stilius3"/>
              <w:spacing w:before="0"/>
              <w:rPr>
                <w:sz w:val="24"/>
                <w:szCs w:val="24"/>
                <w:lang w:val="lt-LT"/>
              </w:rPr>
            </w:pPr>
          </w:p>
          <w:p w14:paraId="1D0D7DE3" w14:textId="77777777" w:rsidR="00F44FFD" w:rsidRDefault="00F44FFD" w:rsidP="00217F29">
            <w:pPr>
              <w:pStyle w:val="Stilius3"/>
              <w:spacing w:before="0"/>
              <w:rPr>
                <w:sz w:val="24"/>
                <w:szCs w:val="24"/>
                <w:lang w:val="lt-LT"/>
              </w:rPr>
            </w:pPr>
          </w:p>
          <w:p w14:paraId="7563EA7E" w14:textId="77777777" w:rsidR="00F44FFD" w:rsidRDefault="00F44FFD" w:rsidP="00217F29">
            <w:pPr>
              <w:pStyle w:val="Stilius3"/>
              <w:spacing w:before="0"/>
              <w:rPr>
                <w:sz w:val="24"/>
                <w:szCs w:val="24"/>
                <w:lang w:val="lt-LT"/>
              </w:rPr>
            </w:pPr>
          </w:p>
          <w:p w14:paraId="22B9F433" w14:textId="7F0B8BD9" w:rsidR="00F44FFD" w:rsidRPr="003F2F5E" w:rsidRDefault="00F44FFD" w:rsidP="00217F29">
            <w:pPr>
              <w:pStyle w:val="Stilius3"/>
              <w:spacing w:before="0"/>
              <w:rPr>
                <w:sz w:val="24"/>
                <w:szCs w:val="24"/>
                <w:lang w:val="lt-LT"/>
              </w:rPr>
            </w:pPr>
            <w:r>
              <w:rPr>
                <w:sz w:val="24"/>
                <w:szCs w:val="24"/>
                <w:lang w:val="lt-LT"/>
              </w:rPr>
              <w:t>9.10.</w:t>
            </w:r>
          </w:p>
        </w:tc>
        <w:tc>
          <w:tcPr>
            <w:tcW w:w="4565" w:type="pct"/>
            <w:gridSpan w:val="2"/>
            <w:tcBorders>
              <w:top w:val="nil"/>
              <w:left w:val="nil"/>
              <w:bottom w:val="nil"/>
              <w:right w:val="nil"/>
            </w:tcBorders>
          </w:tcPr>
          <w:p w14:paraId="52DA1956"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3F2F5E">
              <w:rPr>
                <w:rFonts w:ascii="Times New Roman" w:hAnsi="Times New Roman" w:cs="Times New Roman"/>
                <w:sz w:val="24"/>
                <w:szCs w:val="24"/>
                <w:lang w:val="lt-LT"/>
              </w:rPr>
              <w:t xml:space="preserve">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w:t>
            </w:r>
            <w:r w:rsidRPr="00870A6C">
              <w:rPr>
                <w:rFonts w:ascii="Times New Roman" w:hAnsi="Times New Roman" w:cs="Times New Roman"/>
                <w:sz w:val="24"/>
                <w:szCs w:val="24"/>
                <w:lang w:val="lt-LT"/>
              </w:rPr>
              <w:t>aplinkybes gali vykdyti Darbų sustabdymą pagal sutarties 6.5. punktą.</w:t>
            </w:r>
          </w:p>
          <w:p w14:paraId="46F813A7" w14:textId="12D4661A" w:rsidR="00217F29" w:rsidRPr="00870A6C" w:rsidRDefault="00217F29" w:rsidP="00217F29">
            <w:pPr>
              <w:pStyle w:val="Komentarotekstas"/>
              <w:jc w:val="both"/>
              <w:rPr>
                <w:color w:val="242424"/>
                <w:sz w:val="24"/>
                <w:szCs w:val="24"/>
                <w:lang w:val="lt-LT"/>
              </w:rPr>
            </w:pPr>
            <w:r w:rsidRPr="00870A6C">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F44FFD" w:rsidRDefault="00F44FFD" w:rsidP="00217F29">
            <w:pPr>
              <w:pStyle w:val="Komentarotekstas"/>
              <w:jc w:val="both"/>
              <w:rPr>
                <w:sz w:val="24"/>
                <w:szCs w:val="24"/>
                <w:lang w:val="lt-LT"/>
              </w:rPr>
            </w:pPr>
            <w:r w:rsidRPr="00870A6C">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3F2F5E"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EA2720" w14:paraId="7D259A87" w14:textId="77777777" w:rsidTr="000056A8">
        <w:tc>
          <w:tcPr>
            <w:tcW w:w="5000" w:type="pct"/>
            <w:gridSpan w:val="3"/>
            <w:tcBorders>
              <w:top w:val="nil"/>
              <w:left w:val="nil"/>
              <w:bottom w:val="nil"/>
              <w:right w:val="nil"/>
            </w:tcBorders>
          </w:tcPr>
          <w:p w14:paraId="4D562711" w14:textId="77777777" w:rsidR="00FB05CE" w:rsidRPr="003F2F5E"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3F2F5E">
              <w:rPr>
                <w:rFonts w:ascii="Times New Roman" w:hAnsi="Times New Roman" w:cs="Times New Roman"/>
                <w:b/>
                <w:sz w:val="24"/>
                <w:szCs w:val="24"/>
                <w:lang w:val="lt-LT"/>
              </w:rPr>
              <w:t>ATSAKOMYBĖ UŽ DEFEKTUS, GARANTIJOS</w:t>
            </w:r>
          </w:p>
        </w:tc>
      </w:tr>
      <w:tr w:rsidR="00FB05CE" w:rsidRPr="00225116" w14:paraId="62770371" w14:textId="77777777" w:rsidTr="000056A8">
        <w:tc>
          <w:tcPr>
            <w:tcW w:w="435" w:type="pct"/>
            <w:tcBorders>
              <w:top w:val="nil"/>
              <w:left w:val="nil"/>
              <w:bottom w:val="nil"/>
              <w:right w:val="nil"/>
            </w:tcBorders>
          </w:tcPr>
          <w:p w14:paraId="26A6332B" w14:textId="77777777" w:rsidR="00FB05CE" w:rsidRPr="003F2F5E"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3F2F5E" w:rsidRDefault="00FB05CE" w:rsidP="000056A8">
            <w:pPr>
              <w:pStyle w:val="Stilius3"/>
              <w:spacing w:before="0"/>
              <w:rPr>
                <w:sz w:val="24"/>
                <w:szCs w:val="24"/>
                <w:lang w:val="lt-LT"/>
              </w:rPr>
            </w:pPr>
            <w:r w:rsidRPr="003F2F5E">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225116" w14:paraId="531070AD" w14:textId="77777777" w:rsidTr="000056A8">
        <w:trPr>
          <w:trHeight w:val="700"/>
        </w:trPr>
        <w:tc>
          <w:tcPr>
            <w:tcW w:w="435" w:type="pct"/>
            <w:tcBorders>
              <w:top w:val="nil"/>
              <w:left w:val="nil"/>
              <w:bottom w:val="nil"/>
              <w:right w:val="nil"/>
            </w:tcBorders>
            <w:hideMark/>
          </w:tcPr>
          <w:p w14:paraId="0ACBE9A2" w14:textId="77777777" w:rsidR="00FB05CE" w:rsidRPr="00EA2720"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Darbų garantinis terminas nustatomas vadovaujantis Lietuvos Respublikos </w:t>
            </w:r>
            <w:r w:rsidRPr="00EA2720">
              <w:rPr>
                <w:rFonts w:ascii="Times New Roman" w:hAnsi="Times New Roman" w:cs="Times New Roman"/>
                <w:color w:val="000000" w:themeColor="text1"/>
                <w:sz w:val="24"/>
                <w:szCs w:val="24"/>
                <w:lang w:val="lt-LT"/>
              </w:rPr>
              <w:t xml:space="preserve">civilinio kodekso 6.698 straipsnio nuostatomis. </w:t>
            </w:r>
            <w:r w:rsidRPr="00EA2720">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225116" w14:paraId="696BA4EB" w14:textId="77777777" w:rsidTr="000056A8">
        <w:trPr>
          <w:trHeight w:val="1560"/>
        </w:trPr>
        <w:tc>
          <w:tcPr>
            <w:tcW w:w="435" w:type="pct"/>
            <w:tcBorders>
              <w:top w:val="nil"/>
              <w:left w:val="nil"/>
              <w:bottom w:val="nil"/>
              <w:right w:val="nil"/>
            </w:tcBorders>
          </w:tcPr>
          <w:p w14:paraId="38BF756A"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870A6C" w:rsidRDefault="004A4419" w:rsidP="004A4419">
            <w:pPr>
              <w:pStyle w:val="Stilius3"/>
              <w:spacing w:before="0"/>
              <w:rPr>
                <w:sz w:val="24"/>
                <w:szCs w:val="24"/>
                <w:lang w:val="lt-LT"/>
              </w:rPr>
            </w:pPr>
            <w:r w:rsidRPr="00870A6C">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225116" w14:paraId="0E9BA489" w14:textId="77777777" w:rsidTr="000056A8">
        <w:trPr>
          <w:trHeight w:val="1134"/>
        </w:trPr>
        <w:tc>
          <w:tcPr>
            <w:tcW w:w="435" w:type="pct"/>
            <w:tcBorders>
              <w:top w:val="nil"/>
              <w:left w:val="nil"/>
              <w:bottom w:val="nil"/>
              <w:right w:val="nil"/>
            </w:tcBorders>
          </w:tcPr>
          <w:p w14:paraId="61A2B997"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870A6C"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870A6C">
              <w:rPr>
                <w:rFonts w:ascii="Times New Roman" w:hAnsi="Times New Roman" w:cs="Times New Roman"/>
                <w:sz w:val="24"/>
                <w:szCs w:val="24"/>
                <w:lang w:val="lt-LT"/>
              </w:rPr>
              <w:t>Užsakovas turi teisę, Rangovui nepašalinus defektų nurodytu terminu, apie tai raštu</w:t>
            </w:r>
            <w:r w:rsidRPr="00870A6C">
              <w:rPr>
                <w:rFonts w:ascii="Times New Roman" w:hAnsi="Times New Roman" w:cs="Times New Roman"/>
                <w:sz w:val="24"/>
                <w:szCs w:val="24"/>
                <w:lang w:val="lt-LT"/>
              </w:rPr>
              <w:br/>
              <w:t xml:space="preserve">informuoti Valstybinę teritorijų planavimo ir statybos inspekciją prie Aplinkos ministerijos dėl </w:t>
            </w:r>
            <w:r w:rsidRPr="00870A6C">
              <w:rPr>
                <w:rStyle w:val="Komentaronuoroda"/>
                <w:rFonts w:ascii="Times New Roman" w:hAnsi="Times New Roman" w:cs="Times New Roman"/>
                <w:sz w:val="24"/>
                <w:szCs w:val="24"/>
                <w:lang w:val="lt-LT"/>
              </w:rPr>
              <w:t>R</w:t>
            </w:r>
            <w:r w:rsidRPr="00870A6C">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225116" w14:paraId="23C9E1CF" w14:textId="77777777" w:rsidTr="000056A8">
        <w:trPr>
          <w:trHeight w:val="837"/>
        </w:trPr>
        <w:tc>
          <w:tcPr>
            <w:tcW w:w="435" w:type="pct"/>
            <w:tcBorders>
              <w:top w:val="nil"/>
              <w:left w:val="nil"/>
              <w:bottom w:val="nil"/>
              <w:right w:val="nil"/>
            </w:tcBorders>
          </w:tcPr>
          <w:p w14:paraId="0403DCD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10.5.</w:t>
            </w:r>
          </w:p>
          <w:p w14:paraId="233ABE27"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EA2720">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EA2720">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EA2720">
              <w:rPr>
                <w:rFonts w:ascii="Times New Roman" w:hAnsi="Times New Roman" w:cs="Times New Roman"/>
                <w:sz w:val="24"/>
                <w:szCs w:val="24"/>
                <w:lang w:val="lt-LT"/>
              </w:rPr>
              <w:t xml:space="preserve">. </w:t>
            </w:r>
            <w:r w:rsidRPr="00EA2720">
              <w:rPr>
                <w:rFonts w:ascii="Times New Roman" w:hAnsi="Times New Roman" w:cs="Times New Roman"/>
                <w:i/>
                <w:iCs/>
                <w:color w:val="EE0000"/>
                <w:sz w:val="24"/>
                <w:szCs w:val="24"/>
                <w:lang w:val="lt-LT"/>
              </w:rPr>
              <w:t>[</w:t>
            </w:r>
            <w:r w:rsidRPr="00EA2720">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EA2720">
              <w:rPr>
                <w:rFonts w:ascii="Times New Roman" w:hAnsi="Times New Roman" w:cs="Times New Roman"/>
                <w:i/>
                <w:iCs/>
                <w:color w:val="FF0000"/>
                <w:sz w:val="24"/>
                <w:szCs w:val="24"/>
                <w:lang w:val="lt-LT" w:eastAsia="lt-LT"/>
              </w:rPr>
              <w:t xml:space="preserve">aptarnavimo ir priežiūros laikotarpį] Be privalomo garantinio </w:t>
            </w:r>
            <w:r w:rsidRPr="00EA2720">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EA2720">
              <w:rPr>
                <w:rFonts w:ascii="Times New Roman" w:hAnsi="Times New Roman" w:cs="Times New Roman"/>
                <w:i/>
                <w:iCs/>
                <w:color w:val="EE0000"/>
                <w:sz w:val="24"/>
                <w:szCs w:val="24"/>
                <w:lang w:val="lt-LT" w:eastAsia="lt-LT"/>
              </w:rPr>
              <w:t xml:space="preserve">kuris </w:t>
            </w:r>
            <w:r w:rsidRPr="00EA2720">
              <w:rPr>
                <w:rFonts w:ascii="Times New Roman" w:hAnsi="Times New Roman" w:cs="Times New Roman"/>
                <w:i/>
                <w:iCs/>
                <w:color w:val="EE0000"/>
                <w:sz w:val="24"/>
                <w:szCs w:val="24"/>
                <w:lang w:val="lt-LT"/>
              </w:rPr>
              <w:t>prasidėtų pasibaigus privalomam garantinio aptarnavimo ir priežiūros laikotarpiui</w:t>
            </w:r>
            <w:r w:rsidRPr="00EA2720">
              <w:rPr>
                <w:rFonts w:ascii="Times New Roman" w:hAnsi="Times New Roman" w:cs="Times New Roman"/>
                <w:i/>
                <w:iCs/>
                <w:color w:val="EE0000"/>
                <w:sz w:val="24"/>
                <w:szCs w:val="24"/>
                <w:lang w:val="lt-LT" w:eastAsia="lt-LT"/>
              </w:rPr>
              <w:t>.]</w:t>
            </w:r>
          </w:p>
          <w:p w14:paraId="0DFC515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EA2720" w14:paraId="7BF15444" w14:textId="77777777" w:rsidTr="000056A8">
        <w:tc>
          <w:tcPr>
            <w:tcW w:w="5000" w:type="pct"/>
            <w:gridSpan w:val="3"/>
            <w:tcBorders>
              <w:top w:val="nil"/>
              <w:left w:val="nil"/>
              <w:bottom w:val="nil"/>
              <w:right w:val="nil"/>
            </w:tcBorders>
          </w:tcPr>
          <w:p w14:paraId="12E87C32"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lastRenderedPageBreak/>
              <w:t>SUTARTIES PAŽEIDIMAS IR NUTRAUKIMAS</w:t>
            </w:r>
          </w:p>
        </w:tc>
      </w:tr>
      <w:tr w:rsidR="00FB05CE" w:rsidRPr="00225116" w14:paraId="1C3E2D1E" w14:textId="77777777" w:rsidTr="000056A8">
        <w:tc>
          <w:tcPr>
            <w:tcW w:w="435" w:type="pct"/>
            <w:tcBorders>
              <w:top w:val="nil"/>
              <w:left w:val="nil"/>
              <w:bottom w:val="nil"/>
              <w:right w:val="nil"/>
            </w:tcBorders>
          </w:tcPr>
          <w:p w14:paraId="743AA731"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EA2720" w:rsidRDefault="00FB05CE" w:rsidP="000056A8">
            <w:pPr>
              <w:pStyle w:val="Stilius3"/>
              <w:spacing w:before="0"/>
              <w:rPr>
                <w:sz w:val="24"/>
                <w:szCs w:val="24"/>
                <w:lang w:val="lt-LT"/>
              </w:rPr>
            </w:pPr>
            <w:r w:rsidRPr="00EA2720">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225116" w14:paraId="34724C1C" w14:textId="77777777" w:rsidTr="000056A8">
        <w:tc>
          <w:tcPr>
            <w:tcW w:w="435" w:type="pct"/>
            <w:tcBorders>
              <w:top w:val="nil"/>
              <w:left w:val="nil"/>
              <w:bottom w:val="nil"/>
              <w:right w:val="nil"/>
            </w:tcBorders>
          </w:tcPr>
          <w:p w14:paraId="18558EE6"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225116" w14:paraId="39EAA602" w14:textId="77777777" w:rsidTr="000056A8">
        <w:tc>
          <w:tcPr>
            <w:tcW w:w="435" w:type="pct"/>
            <w:tcBorders>
              <w:top w:val="nil"/>
              <w:left w:val="nil"/>
              <w:bottom w:val="nil"/>
              <w:right w:val="nil"/>
            </w:tcBorders>
          </w:tcPr>
          <w:p w14:paraId="1FDEAE02"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EA2720" w:rsidRDefault="00FB05CE" w:rsidP="000056A8">
            <w:pPr>
              <w:pStyle w:val="Stilius3"/>
              <w:spacing w:before="0"/>
              <w:rPr>
                <w:sz w:val="24"/>
                <w:szCs w:val="24"/>
                <w:lang w:val="lt-LT"/>
              </w:rPr>
            </w:pPr>
            <w:r w:rsidRPr="00EA2720">
              <w:rPr>
                <w:sz w:val="24"/>
                <w:szCs w:val="24"/>
                <w:lang w:val="lt-LT"/>
              </w:rPr>
              <w:t>Užsakovas turi teisę vienašališkai nutraukti Sutartį, prieš 20 kalendorinių dienų apie tai raštu pranešęs Rangovui, jeigu:</w:t>
            </w:r>
          </w:p>
          <w:p w14:paraId="1CEEC57C" w14:textId="2B19B3FF" w:rsidR="00FB05CE" w:rsidRPr="00730382" w:rsidRDefault="00FB05CE" w:rsidP="000056A8">
            <w:pPr>
              <w:pStyle w:val="Stilius3"/>
              <w:numPr>
                <w:ilvl w:val="2"/>
                <w:numId w:val="8"/>
              </w:numPr>
              <w:tabs>
                <w:tab w:val="left" w:pos="738"/>
              </w:tabs>
              <w:autoSpaceDN w:val="0"/>
              <w:spacing w:before="0"/>
              <w:ind w:left="38" w:firstLine="283"/>
              <w:rPr>
                <w:sz w:val="24"/>
                <w:szCs w:val="24"/>
                <w:highlight w:val="yellow"/>
                <w:lang w:val="lt-LT"/>
              </w:rPr>
            </w:pPr>
            <w:r w:rsidRPr="00730382">
              <w:rPr>
                <w:sz w:val="24"/>
                <w:szCs w:val="24"/>
                <w:highlight w:val="yellow"/>
                <w:lang w:val="lt-LT"/>
              </w:rPr>
              <w:t xml:space="preserve">Rangovas nevykdo Statinio statybos techninės priežiūros vadovo ar Užsakovo </w:t>
            </w:r>
            <w:r w:rsidR="00730382">
              <w:rPr>
                <w:sz w:val="24"/>
                <w:szCs w:val="24"/>
                <w:highlight w:val="yellow"/>
                <w:lang w:val="lt-LT"/>
              </w:rPr>
              <w:t xml:space="preserve">teisėtų ir pagrįstų </w:t>
            </w:r>
            <w:r w:rsidRPr="00730382">
              <w:rPr>
                <w:sz w:val="24"/>
                <w:szCs w:val="24"/>
                <w:highlight w:val="yellow"/>
                <w:lang w:val="lt-LT"/>
              </w:rPr>
              <w:t>nurodymų.</w:t>
            </w:r>
          </w:p>
          <w:p w14:paraId="0F1AEBE2" w14:textId="49F50B08" w:rsidR="00FB05CE" w:rsidRPr="00EA2720"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063C76">
              <w:rPr>
                <w:sz w:val="24"/>
                <w:szCs w:val="24"/>
                <w:highlight w:val="yellow"/>
                <w:lang w:val="lt-LT"/>
              </w:rPr>
              <w:t xml:space="preserve">Rangovas vėluoja atlikti Darbus ilgiau kaip 60 kalendorinių dienų arba </w:t>
            </w:r>
            <w:r w:rsidRPr="00063C76">
              <w:rPr>
                <w:rFonts w:eastAsiaTheme="minorEastAsia"/>
                <w:sz w:val="24"/>
                <w:szCs w:val="24"/>
                <w:highlight w:val="yellow"/>
                <w:lang w:val="lt-LT"/>
              </w:rPr>
              <w:t xml:space="preserve">vėluoja ilgiau nei 5 darbo dienas pateikti Darbų vykdymo grafiką ar jį ištaisyti pagal Užsakovo pastabas, </w:t>
            </w:r>
            <w:r w:rsidRPr="00063C76">
              <w:rPr>
                <w:sz w:val="24"/>
                <w:szCs w:val="24"/>
                <w:highlight w:val="yellow"/>
                <w:lang w:val="lt-LT"/>
              </w:rPr>
              <w:t>arba nepateikia draudimo sutarties kartu su apmokėjimą patvirtinančio dokumento kopija</w:t>
            </w:r>
            <w:r w:rsidR="004A4419" w:rsidRPr="00063C76">
              <w:rPr>
                <w:sz w:val="24"/>
                <w:szCs w:val="24"/>
                <w:highlight w:val="yellow"/>
                <w:lang w:val="lt-LT"/>
              </w:rPr>
              <w:t xml:space="preserve"> pagal sutarties 5.30. punktą </w:t>
            </w:r>
            <w:r w:rsidRPr="00063C76">
              <w:rPr>
                <w:sz w:val="24"/>
                <w:szCs w:val="24"/>
                <w:highlight w:val="yellow"/>
                <w:lang w:val="lt-LT"/>
              </w:rPr>
              <w:t>nustatytu terminu</w:t>
            </w:r>
            <w:r w:rsidRPr="00870A6C">
              <w:rPr>
                <w:sz w:val="24"/>
                <w:szCs w:val="24"/>
                <w:lang w:val="lt-LT"/>
              </w:rPr>
              <w:t xml:space="preserve"> (daro esminius Sutarties pažeidimus), arba nevykdo kitų įsipareigojimų pagal Sutartį ar vykdo juos netinkamai</w:t>
            </w:r>
            <w:r w:rsidRPr="00EA2720">
              <w:rPr>
                <w:sz w:val="24"/>
                <w:szCs w:val="24"/>
                <w:lang w:val="lt-LT"/>
              </w:rPr>
              <w:t>, kitaip aiškiai parodo ketinimą netęsti savo įsipareigojimų pagal Sutartį.</w:t>
            </w:r>
          </w:p>
          <w:bookmarkEnd w:id="10"/>
          <w:p w14:paraId="16D7FBAB" w14:textId="77777777" w:rsidR="00FB05CE" w:rsidRPr="00EA2720"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 xml:space="preserve">Sutartis buvo pakeista pažeidžiant Lietuvos Respublikos </w:t>
            </w:r>
            <w:r w:rsidRPr="00EA2720">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EA2720"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hAnsi="Times New Roman" w:cs="Times New Roman"/>
                <w:sz w:val="24"/>
                <w:szCs w:val="24"/>
                <w:lang w:val="lt-LT" w:eastAsia="lt-LT"/>
              </w:rPr>
              <w:t xml:space="preserve">paaiškėjo Lietuvos Respublikos </w:t>
            </w:r>
            <w:r w:rsidRPr="00EA2720">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EA2720">
              <w:rPr>
                <w:rFonts w:ascii="Times New Roman" w:hAnsi="Times New Roman" w:cs="Times New Roman"/>
                <w:sz w:val="24"/>
                <w:szCs w:val="24"/>
                <w:lang w:val="lt-LT" w:eastAsia="lt-LT"/>
              </w:rPr>
              <w:t>straipsnio 9 dalyje, 58 straipsnio 4</w:t>
            </w:r>
            <w:r w:rsidRPr="00EA2720">
              <w:rPr>
                <w:rFonts w:ascii="Times New Roman" w:hAnsi="Times New Roman" w:cs="Times New Roman"/>
                <w:sz w:val="24"/>
                <w:szCs w:val="24"/>
                <w:vertAlign w:val="superscript"/>
                <w:lang w:val="lt-LT" w:eastAsia="lt-LT"/>
              </w:rPr>
              <w:t>1</w:t>
            </w:r>
            <w:r w:rsidRPr="00EA2720">
              <w:rPr>
                <w:rFonts w:ascii="Times New Roman" w:hAnsi="Times New Roman" w:cs="Times New Roman"/>
                <w:sz w:val="24"/>
                <w:szCs w:val="24"/>
                <w:lang w:val="lt-LT" w:eastAsia="lt-LT"/>
              </w:rPr>
              <w:t xml:space="preserve"> dalyje ir (ar) 50 straipsnio 9 dalyje nurodytos aplinkybės.</w:t>
            </w:r>
          </w:p>
        </w:tc>
      </w:tr>
      <w:tr w:rsidR="00FB05CE" w:rsidRPr="00225116" w14:paraId="6C6ACE4D" w14:textId="77777777" w:rsidTr="000056A8">
        <w:tc>
          <w:tcPr>
            <w:tcW w:w="435" w:type="pct"/>
            <w:tcBorders>
              <w:top w:val="nil"/>
              <w:left w:val="nil"/>
              <w:bottom w:val="nil"/>
              <w:right w:val="nil"/>
            </w:tcBorders>
          </w:tcPr>
          <w:p w14:paraId="79EF7610"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EA2720" w:rsidRDefault="00FB05CE" w:rsidP="000056A8">
            <w:pPr>
              <w:pStyle w:val="Stilius3"/>
              <w:spacing w:before="0"/>
              <w:rPr>
                <w:sz w:val="24"/>
                <w:szCs w:val="24"/>
                <w:lang w:val="lt-LT"/>
              </w:rPr>
            </w:pPr>
            <w:r w:rsidRPr="00EA2720">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225116" w14:paraId="69D0C344" w14:textId="77777777" w:rsidTr="000056A8">
        <w:tc>
          <w:tcPr>
            <w:tcW w:w="435" w:type="pct"/>
            <w:tcBorders>
              <w:top w:val="nil"/>
              <w:left w:val="nil"/>
              <w:bottom w:val="nil"/>
              <w:right w:val="nil"/>
            </w:tcBorders>
          </w:tcPr>
          <w:p w14:paraId="5879571C" w14:textId="77777777" w:rsidR="00FB05CE" w:rsidRPr="00EA2720"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EA2720" w:rsidRDefault="00FB05CE" w:rsidP="000056A8">
            <w:pPr>
              <w:pStyle w:val="Stilius3"/>
              <w:spacing w:before="0"/>
              <w:rPr>
                <w:sz w:val="24"/>
                <w:szCs w:val="24"/>
                <w:lang w:val="lt-LT"/>
              </w:rPr>
            </w:pPr>
            <w:r w:rsidRPr="00EA2720">
              <w:rPr>
                <w:sz w:val="24"/>
                <w:szCs w:val="24"/>
                <w:lang w:val="lt-LT"/>
              </w:rPr>
              <w:t>Nutraukus Sutartį pagal 11.3. punktą:</w:t>
            </w:r>
          </w:p>
          <w:p w14:paraId="6C72FC2D" w14:textId="77777777" w:rsidR="00FB05CE" w:rsidRPr="00EA2720" w:rsidRDefault="00FB05CE" w:rsidP="000056A8">
            <w:pPr>
              <w:pStyle w:val="Stilius3"/>
              <w:numPr>
                <w:ilvl w:val="2"/>
                <w:numId w:val="8"/>
              </w:numPr>
              <w:tabs>
                <w:tab w:val="left" w:pos="738"/>
              </w:tabs>
              <w:autoSpaceDN w:val="0"/>
              <w:spacing w:before="0"/>
              <w:ind w:left="0" w:firstLine="6"/>
              <w:rPr>
                <w:sz w:val="24"/>
                <w:szCs w:val="24"/>
                <w:lang w:val="lt-LT"/>
              </w:rPr>
            </w:pPr>
            <w:r w:rsidRPr="00EA2720">
              <w:rPr>
                <w:sz w:val="24"/>
                <w:szCs w:val="24"/>
                <w:lang w:val="lt-LT"/>
              </w:rPr>
              <w:t>Rangovas privalo toliau vykdyti pagrįstus Užsakovo nurodymus dėl turto išsaugojimo arba dėl Darbų saugos;</w:t>
            </w:r>
          </w:p>
          <w:p w14:paraId="12412FBB" w14:textId="77777777" w:rsidR="00FB05CE" w:rsidRPr="00EA2720" w:rsidRDefault="00FB05CE" w:rsidP="000056A8">
            <w:pPr>
              <w:pStyle w:val="Stilius3"/>
              <w:numPr>
                <w:ilvl w:val="2"/>
                <w:numId w:val="8"/>
              </w:numPr>
              <w:tabs>
                <w:tab w:val="left" w:pos="738"/>
              </w:tabs>
              <w:autoSpaceDN w:val="0"/>
              <w:spacing w:before="0"/>
              <w:ind w:left="0" w:firstLine="29"/>
              <w:rPr>
                <w:sz w:val="24"/>
                <w:szCs w:val="24"/>
                <w:lang w:val="lt-LT"/>
              </w:rPr>
            </w:pPr>
            <w:r w:rsidRPr="00EA2720">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225116" w14:paraId="5DF5BBA7" w14:textId="77777777" w:rsidTr="000056A8">
        <w:tc>
          <w:tcPr>
            <w:tcW w:w="435" w:type="pct"/>
            <w:tcBorders>
              <w:top w:val="nil"/>
              <w:left w:val="nil"/>
              <w:bottom w:val="nil"/>
              <w:right w:val="nil"/>
            </w:tcBorders>
          </w:tcPr>
          <w:p w14:paraId="08DFF999" w14:textId="77777777" w:rsidR="00FB05CE" w:rsidRPr="00EA2720"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EA2720" w:rsidRDefault="00FB05CE" w:rsidP="000056A8">
            <w:pPr>
              <w:pStyle w:val="Stilius3"/>
              <w:spacing w:before="0"/>
              <w:ind w:left="29" w:hanging="29"/>
              <w:rPr>
                <w:sz w:val="24"/>
                <w:szCs w:val="24"/>
                <w:lang w:val="lt-LT"/>
              </w:rPr>
            </w:pPr>
            <w:r w:rsidRPr="00EA2720">
              <w:rPr>
                <w:sz w:val="24"/>
                <w:szCs w:val="24"/>
                <w:lang w:val="lt-LT"/>
              </w:rPr>
              <w:t>Rangovas turi teisę nutraukti Sutartį, jeigu:</w:t>
            </w:r>
          </w:p>
          <w:p w14:paraId="5B2008E9"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lastRenderedPageBreak/>
              <w:t>per 90 kalendorinių dienų</w:t>
            </w:r>
            <w:r w:rsidRPr="00EA2720">
              <w:rPr>
                <w:i/>
                <w:sz w:val="24"/>
                <w:szCs w:val="24"/>
                <w:lang w:val="lt-LT"/>
              </w:rPr>
              <w:t xml:space="preserve"> </w:t>
            </w:r>
            <w:r w:rsidRPr="00EA2720">
              <w:rPr>
                <w:sz w:val="24"/>
                <w:szCs w:val="24"/>
                <w:lang w:val="lt-LT"/>
              </w:rPr>
              <w:t>nuo Sutarties 8.7. punkte nurodyto termino pabaigos negauna viso apmokėjimo;</w:t>
            </w:r>
          </w:p>
          <w:p w14:paraId="7702CC66"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t>Užsakovas visiškai nevykdo savo sutartinių įsipareigojimų;</w:t>
            </w:r>
          </w:p>
          <w:p w14:paraId="41686BA0" w14:textId="77777777" w:rsidR="00FB05CE" w:rsidRPr="00EA2720" w:rsidRDefault="00FB05CE" w:rsidP="000056A8">
            <w:pPr>
              <w:pStyle w:val="Stilius3"/>
              <w:tabs>
                <w:tab w:val="left" w:pos="738"/>
              </w:tabs>
              <w:spacing w:before="0"/>
              <w:ind w:hanging="34"/>
              <w:rPr>
                <w:sz w:val="24"/>
                <w:szCs w:val="24"/>
                <w:lang w:val="lt-LT"/>
              </w:rPr>
            </w:pPr>
            <w:r w:rsidRPr="00EA2720">
              <w:rPr>
                <w:sz w:val="24"/>
                <w:szCs w:val="24"/>
                <w:lang w:val="lt-LT"/>
              </w:rPr>
              <w:t>Rangovas gali bet kuriuo šiame punkte išvardintu atveju arba aplinkybėms, prieš 20 kalendorinių</w:t>
            </w:r>
            <w:r w:rsidRPr="00EA2720">
              <w:rPr>
                <w:i/>
                <w:sz w:val="24"/>
                <w:szCs w:val="24"/>
                <w:lang w:val="lt-LT"/>
              </w:rPr>
              <w:t xml:space="preserve"> </w:t>
            </w:r>
            <w:r w:rsidRPr="00EA2720">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225116" w14:paraId="33F409F2" w14:textId="77777777" w:rsidTr="000056A8">
        <w:tc>
          <w:tcPr>
            <w:tcW w:w="435" w:type="pct"/>
            <w:tcBorders>
              <w:top w:val="nil"/>
              <w:left w:val="nil"/>
              <w:bottom w:val="nil"/>
              <w:right w:val="nil"/>
            </w:tcBorders>
          </w:tcPr>
          <w:p w14:paraId="372CF067"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EA2720" w:rsidRDefault="00FB05CE" w:rsidP="000056A8">
            <w:pPr>
              <w:pStyle w:val="Stilius3"/>
              <w:spacing w:before="0"/>
              <w:rPr>
                <w:sz w:val="24"/>
                <w:szCs w:val="24"/>
                <w:lang w:val="lt-LT"/>
              </w:rPr>
            </w:pPr>
            <w:r w:rsidRPr="00EA2720">
              <w:rPr>
                <w:sz w:val="24"/>
                <w:szCs w:val="24"/>
                <w:lang w:val="lt-LT"/>
              </w:rPr>
              <w:t>Sutartis gali būti nutraukta Šalių susitarimu bei kitais Lietuvos Respublikos Civiliniame kodekse nustatytais pagrindais.</w:t>
            </w:r>
          </w:p>
        </w:tc>
      </w:tr>
      <w:tr w:rsidR="00FB05CE" w:rsidRPr="00225116" w14:paraId="0DF44449" w14:textId="77777777" w:rsidTr="000056A8">
        <w:tc>
          <w:tcPr>
            <w:tcW w:w="435" w:type="pct"/>
            <w:tcBorders>
              <w:top w:val="nil"/>
              <w:left w:val="nil"/>
              <w:bottom w:val="nil"/>
              <w:right w:val="nil"/>
            </w:tcBorders>
          </w:tcPr>
          <w:p w14:paraId="342E6228"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EA2720"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225116" w14:paraId="5AF4D177" w14:textId="77777777" w:rsidTr="000056A8">
        <w:tc>
          <w:tcPr>
            <w:tcW w:w="435" w:type="pct"/>
            <w:tcBorders>
              <w:top w:val="nil"/>
              <w:left w:val="nil"/>
              <w:bottom w:val="nil"/>
              <w:right w:val="nil"/>
            </w:tcBorders>
          </w:tcPr>
          <w:p w14:paraId="6EEC6FD2"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EA2720" w:rsidRDefault="00FB05CE" w:rsidP="000056A8">
            <w:pPr>
              <w:pStyle w:val="Stilius3"/>
              <w:tabs>
                <w:tab w:val="left" w:pos="738"/>
              </w:tabs>
              <w:spacing w:before="0"/>
              <w:rPr>
                <w:sz w:val="24"/>
                <w:szCs w:val="24"/>
                <w:lang w:val="lt-LT"/>
              </w:rPr>
            </w:pPr>
            <w:r w:rsidRPr="00EA2720">
              <w:rPr>
                <w:sz w:val="24"/>
                <w:szCs w:val="24"/>
                <w:lang w:val="lt-LT"/>
              </w:rPr>
              <w:t>Sutarties nutraukimo įsigaliojimo atveju pagal bet kurį Sutarties sąlygų punktą, Rangovas per Užsakovo nurodytą terminą privalo:</w:t>
            </w:r>
          </w:p>
          <w:p w14:paraId="0815705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nutraukti visą tolesnį Darbą, išskyrus tokį, kurį būtina atlikti dėl gyvybės ar turto išsaugojimo arba dėl Darbų saugos;</w:t>
            </w:r>
          </w:p>
          <w:p w14:paraId="3982CC2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perduoti Užsakovui Įrangą ir Medžiagas, už kuriuos jau sumokėta;</w:t>
            </w:r>
          </w:p>
          <w:p w14:paraId="69DE2617" w14:textId="77777777" w:rsidR="00FB05CE" w:rsidRPr="00EA2720"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EA2720">
              <w:rPr>
                <w:sz w:val="24"/>
                <w:szCs w:val="24"/>
                <w:lang w:val="lt-LT"/>
              </w:rPr>
              <w:t>pašalinti visus Rangovo įrengimus ir kitus daiktus iš Statybvietės ir pats palikti Statybvietę.</w:t>
            </w:r>
          </w:p>
          <w:p w14:paraId="0A683639" w14:textId="77777777" w:rsidR="00FB05CE" w:rsidRPr="00EA2720" w:rsidRDefault="00FB05CE" w:rsidP="000056A8">
            <w:pPr>
              <w:pStyle w:val="Stilius3"/>
              <w:tabs>
                <w:tab w:val="left" w:pos="0"/>
                <w:tab w:val="left" w:pos="746"/>
              </w:tabs>
              <w:autoSpaceDN w:val="0"/>
              <w:spacing w:before="0"/>
              <w:ind w:left="37"/>
              <w:rPr>
                <w:sz w:val="24"/>
                <w:szCs w:val="24"/>
                <w:lang w:val="lt-LT"/>
              </w:rPr>
            </w:pPr>
          </w:p>
        </w:tc>
      </w:tr>
      <w:tr w:rsidR="00FB05CE" w:rsidRPr="00EA2720" w14:paraId="401673AC" w14:textId="77777777" w:rsidTr="000056A8">
        <w:tc>
          <w:tcPr>
            <w:tcW w:w="435" w:type="pct"/>
            <w:tcBorders>
              <w:top w:val="nil"/>
              <w:left w:val="nil"/>
              <w:bottom w:val="nil"/>
              <w:right w:val="nil"/>
            </w:tcBorders>
          </w:tcPr>
          <w:p w14:paraId="7D14BB3C"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hAnsi="Times New Roman" w:cs="Times New Roman"/>
                <w:b/>
                <w:sz w:val="24"/>
                <w:szCs w:val="24"/>
                <w:lang w:val="lt-LT"/>
              </w:rPr>
              <w:t>GINČAI</w:t>
            </w:r>
          </w:p>
        </w:tc>
      </w:tr>
      <w:tr w:rsidR="00FB05CE" w:rsidRPr="00225116" w14:paraId="1DF8D4FF" w14:textId="77777777" w:rsidTr="000056A8">
        <w:tc>
          <w:tcPr>
            <w:tcW w:w="435" w:type="pct"/>
            <w:tcBorders>
              <w:top w:val="nil"/>
              <w:left w:val="nil"/>
              <w:bottom w:val="nil"/>
              <w:right w:val="nil"/>
            </w:tcBorders>
            <w:hideMark/>
          </w:tcPr>
          <w:p w14:paraId="38606C0B" w14:textId="77777777" w:rsidR="00FB05CE" w:rsidRPr="00EA2720" w:rsidRDefault="00FB05CE" w:rsidP="000056A8">
            <w:pPr>
              <w:pStyle w:val="Stilius3"/>
              <w:spacing w:before="0"/>
              <w:rPr>
                <w:sz w:val="24"/>
                <w:szCs w:val="24"/>
                <w:lang w:val="lt-LT"/>
              </w:rPr>
            </w:pPr>
            <w:r w:rsidRPr="00EA2720">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EA2720" w:rsidRDefault="00FB05CE" w:rsidP="000056A8">
            <w:pPr>
              <w:pStyle w:val="Stilius3"/>
              <w:spacing w:before="0"/>
              <w:rPr>
                <w:sz w:val="24"/>
                <w:szCs w:val="24"/>
                <w:lang w:val="lt-LT"/>
              </w:rPr>
            </w:pPr>
            <w:r w:rsidRPr="00EA2720">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EA2720" w:rsidRDefault="00FB05CE" w:rsidP="000056A8">
            <w:pPr>
              <w:pStyle w:val="Stilius3"/>
              <w:spacing w:before="0"/>
              <w:rPr>
                <w:sz w:val="24"/>
                <w:szCs w:val="24"/>
                <w:lang w:val="lt-LT"/>
              </w:rPr>
            </w:pPr>
          </w:p>
        </w:tc>
      </w:tr>
      <w:tr w:rsidR="00FB05CE" w:rsidRPr="00EA2720" w14:paraId="1D6AD929" w14:textId="77777777" w:rsidTr="000056A8">
        <w:tc>
          <w:tcPr>
            <w:tcW w:w="435" w:type="pct"/>
            <w:tcBorders>
              <w:top w:val="nil"/>
              <w:left w:val="nil"/>
              <w:bottom w:val="nil"/>
              <w:right w:val="nil"/>
            </w:tcBorders>
          </w:tcPr>
          <w:p w14:paraId="6E100EB4"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EA2720" w:rsidRDefault="00FB05CE" w:rsidP="000056A8">
            <w:pPr>
              <w:pStyle w:val="Stilius3"/>
              <w:numPr>
                <w:ilvl w:val="0"/>
                <w:numId w:val="8"/>
              </w:numPr>
              <w:autoSpaceDN w:val="0"/>
              <w:spacing w:before="0"/>
              <w:jc w:val="center"/>
              <w:rPr>
                <w:sz w:val="24"/>
                <w:szCs w:val="24"/>
                <w:lang w:val="lt-LT"/>
              </w:rPr>
            </w:pPr>
            <w:r w:rsidRPr="00EA2720">
              <w:rPr>
                <w:b/>
                <w:sz w:val="24"/>
                <w:szCs w:val="24"/>
                <w:lang w:val="lt-LT"/>
              </w:rPr>
              <w:t>NENUGALIMA JĖGA</w:t>
            </w:r>
          </w:p>
        </w:tc>
      </w:tr>
      <w:tr w:rsidR="00FB05CE" w:rsidRPr="00225116" w14:paraId="5C1983D6" w14:textId="77777777" w:rsidTr="000056A8">
        <w:trPr>
          <w:trHeight w:val="1290"/>
        </w:trPr>
        <w:tc>
          <w:tcPr>
            <w:tcW w:w="435" w:type="pct"/>
            <w:tcBorders>
              <w:top w:val="nil"/>
              <w:left w:val="nil"/>
              <w:bottom w:val="nil"/>
              <w:right w:val="nil"/>
            </w:tcBorders>
          </w:tcPr>
          <w:p w14:paraId="2719B251" w14:textId="77777777" w:rsidR="00FB05CE" w:rsidRPr="00EA2720" w:rsidRDefault="00FB05CE" w:rsidP="000056A8">
            <w:pPr>
              <w:pStyle w:val="Stilius3"/>
              <w:numPr>
                <w:ilvl w:val="1"/>
                <w:numId w:val="8"/>
              </w:numPr>
              <w:spacing w:before="0"/>
              <w:ind w:left="0" w:firstLine="0"/>
              <w:rPr>
                <w:sz w:val="24"/>
                <w:szCs w:val="24"/>
                <w:lang w:val="lt-LT"/>
              </w:rPr>
            </w:pPr>
          </w:p>
          <w:p w14:paraId="1FDA9EA6"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EA2720" w:rsidRDefault="00FB05CE" w:rsidP="000056A8">
            <w:pPr>
              <w:pStyle w:val="Stilius3"/>
              <w:spacing w:before="0"/>
              <w:rPr>
                <w:sz w:val="24"/>
                <w:szCs w:val="24"/>
                <w:lang w:val="lt-LT"/>
              </w:rPr>
            </w:pPr>
            <w:r w:rsidRPr="00EA2720">
              <w:rPr>
                <w:sz w:val="24"/>
                <w:szCs w:val="24"/>
                <w:lang w:val="lt-LT"/>
              </w:rPr>
              <w:t>Šalis gali būti visiškai ar iš dalies atleidžiama nuo atsakomybės už Sutarties nevykdymą dėl nenugalimos jėgos (</w:t>
            </w:r>
            <w:r w:rsidRPr="00EA2720">
              <w:rPr>
                <w:i/>
                <w:sz w:val="24"/>
                <w:szCs w:val="24"/>
                <w:lang w:val="lt-LT"/>
              </w:rPr>
              <w:t>force majeure</w:t>
            </w:r>
            <w:r w:rsidRPr="00EA2720">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225116" w14:paraId="5BE6B0B7" w14:textId="77777777" w:rsidTr="000056A8">
        <w:trPr>
          <w:trHeight w:val="1290"/>
        </w:trPr>
        <w:tc>
          <w:tcPr>
            <w:tcW w:w="435" w:type="pct"/>
            <w:tcBorders>
              <w:top w:val="nil"/>
              <w:left w:val="nil"/>
              <w:bottom w:val="nil"/>
              <w:right w:val="nil"/>
            </w:tcBorders>
          </w:tcPr>
          <w:p w14:paraId="59E3989C" w14:textId="77777777" w:rsidR="00FB05CE" w:rsidRPr="00EA2720" w:rsidRDefault="00FB05CE" w:rsidP="000056A8">
            <w:pPr>
              <w:pStyle w:val="Stilius3"/>
              <w:numPr>
                <w:ilvl w:val="1"/>
                <w:numId w:val="8"/>
              </w:numPr>
              <w:spacing w:before="0"/>
              <w:ind w:left="0" w:firstLine="37"/>
              <w:rPr>
                <w:sz w:val="24"/>
                <w:szCs w:val="24"/>
                <w:lang w:val="lt-LT"/>
              </w:rPr>
            </w:pPr>
            <w:r w:rsidRPr="00EA2720">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EA2720" w:rsidRDefault="00FB05CE" w:rsidP="000056A8">
            <w:pPr>
              <w:pStyle w:val="Stilius3"/>
              <w:spacing w:before="0"/>
              <w:rPr>
                <w:sz w:val="24"/>
                <w:szCs w:val="24"/>
                <w:lang w:val="lt-LT"/>
              </w:rPr>
            </w:pPr>
            <w:r w:rsidRPr="00EA2720">
              <w:rPr>
                <w:sz w:val="24"/>
                <w:szCs w:val="24"/>
                <w:lang w:val="lt-LT"/>
              </w:rPr>
              <w:t>Nenugalima jėga (</w:t>
            </w:r>
            <w:r w:rsidRPr="00EA2720">
              <w:rPr>
                <w:i/>
                <w:sz w:val="24"/>
                <w:szCs w:val="24"/>
                <w:lang w:val="lt-LT"/>
              </w:rPr>
              <w:t>force majeure</w:t>
            </w:r>
            <w:r w:rsidRPr="00EA2720">
              <w:rPr>
                <w:sz w:val="24"/>
                <w:szCs w:val="24"/>
                <w:lang w:val="lt-LT"/>
              </w:rPr>
              <w:t>) nelaikoma tai, kad rinkoje nėra reikalingų prievolei vykdyti prekių, Šalis neturi reikiamų finansinių išteklių arba Šalies kontrahentai pažeidžia savo prievoles. Nenugalima jėga (</w:t>
            </w:r>
            <w:r w:rsidRPr="00EA2720">
              <w:rPr>
                <w:i/>
                <w:sz w:val="24"/>
                <w:szCs w:val="24"/>
                <w:lang w:val="lt-LT"/>
              </w:rPr>
              <w:t>force majeure</w:t>
            </w:r>
            <w:r w:rsidRPr="00EA2720">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225116" w14:paraId="3A618635" w14:textId="77777777" w:rsidTr="000056A8">
        <w:trPr>
          <w:trHeight w:val="698"/>
        </w:trPr>
        <w:tc>
          <w:tcPr>
            <w:tcW w:w="435" w:type="pct"/>
            <w:tcBorders>
              <w:top w:val="nil"/>
              <w:left w:val="nil"/>
              <w:bottom w:val="nil"/>
              <w:right w:val="nil"/>
            </w:tcBorders>
          </w:tcPr>
          <w:p w14:paraId="3C164C20" w14:textId="77777777" w:rsidR="00FB05CE" w:rsidRPr="00EA2720"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EA2720" w:rsidRDefault="00FB05CE" w:rsidP="000056A8">
            <w:pPr>
              <w:pStyle w:val="Stilius3"/>
              <w:spacing w:before="0"/>
              <w:rPr>
                <w:sz w:val="24"/>
                <w:szCs w:val="24"/>
                <w:lang w:val="lt-LT"/>
              </w:rPr>
            </w:pPr>
            <w:r w:rsidRPr="00EA2720">
              <w:rPr>
                <w:sz w:val="24"/>
                <w:szCs w:val="24"/>
                <w:lang w:val="lt-LT"/>
              </w:rPr>
              <w:t>Sutartis baigiasi kitos Šalies reikalavimu, kai ją įvykdyti kitai šaliai neįmanoma dėl nenugalimos jėgos (</w:t>
            </w:r>
            <w:r w:rsidRPr="00EA2720">
              <w:rPr>
                <w:i/>
                <w:sz w:val="24"/>
                <w:szCs w:val="24"/>
                <w:lang w:val="lt-LT"/>
              </w:rPr>
              <w:t>force majeure</w:t>
            </w:r>
            <w:r w:rsidRPr="00EA2720">
              <w:rPr>
                <w:sz w:val="24"/>
                <w:szCs w:val="24"/>
                <w:lang w:val="lt-LT"/>
              </w:rPr>
              <w:t>).</w:t>
            </w:r>
          </w:p>
          <w:p w14:paraId="64981B70" w14:textId="77777777" w:rsidR="00FB05CE" w:rsidRPr="00EA2720" w:rsidRDefault="00FB05CE" w:rsidP="000056A8">
            <w:pPr>
              <w:pStyle w:val="Stilius3"/>
              <w:spacing w:before="0"/>
              <w:rPr>
                <w:sz w:val="24"/>
                <w:szCs w:val="24"/>
                <w:lang w:val="lt-LT"/>
              </w:rPr>
            </w:pPr>
          </w:p>
        </w:tc>
      </w:tr>
      <w:tr w:rsidR="00FB05CE" w:rsidRPr="00EA2720" w14:paraId="57CA84B1" w14:textId="77777777" w:rsidTr="000056A8">
        <w:tc>
          <w:tcPr>
            <w:tcW w:w="5000" w:type="pct"/>
            <w:gridSpan w:val="3"/>
            <w:tcBorders>
              <w:top w:val="nil"/>
              <w:left w:val="nil"/>
              <w:bottom w:val="nil"/>
              <w:right w:val="nil"/>
            </w:tcBorders>
          </w:tcPr>
          <w:p w14:paraId="4A667605"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sz w:val="24"/>
                <w:szCs w:val="24"/>
                <w:lang w:val="lt-LT"/>
              </w:rPr>
              <w:br w:type="page"/>
            </w:r>
            <w:r w:rsidRPr="00EA2720">
              <w:rPr>
                <w:rFonts w:ascii="Times New Roman" w:eastAsia="Calibri" w:hAnsi="Times New Roman" w:cs="Times New Roman"/>
                <w:b/>
                <w:bCs/>
                <w:sz w:val="24"/>
                <w:szCs w:val="24"/>
                <w:lang w:val="lt-LT"/>
              </w:rPr>
              <w:t>ASMENS DUOMENŲ TVARKYMAS</w:t>
            </w:r>
          </w:p>
        </w:tc>
      </w:tr>
      <w:tr w:rsidR="00FB05CE" w:rsidRPr="00225116" w14:paraId="77F35529" w14:textId="77777777" w:rsidTr="000056A8">
        <w:tc>
          <w:tcPr>
            <w:tcW w:w="435" w:type="pct"/>
            <w:tcBorders>
              <w:top w:val="nil"/>
              <w:left w:val="nil"/>
              <w:bottom w:val="nil"/>
              <w:right w:val="nil"/>
            </w:tcBorders>
            <w:hideMark/>
          </w:tcPr>
          <w:p w14:paraId="0F516334" w14:textId="77777777" w:rsidR="00FB05CE" w:rsidRPr="00EA2720" w:rsidRDefault="00FB05CE" w:rsidP="000056A8">
            <w:pPr>
              <w:pStyle w:val="Stilius3"/>
              <w:spacing w:before="0"/>
              <w:rPr>
                <w:sz w:val="24"/>
                <w:szCs w:val="24"/>
                <w:lang w:val="lt-LT"/>
              </w:rPr>
            </w:pPr>
            <w:r w:rsidRPr="00EA2720">
              <w:rPr>
                <w:sz w:val="24"/>
                <w:szCs w:val="24"/>
                <w:lang w:val="lt-LT"/>
              </w:rPr>
              <w:t>14.1.</w:t>
            </w:r>
          </w:p>
        </w:tc>
        <w:tc>
          <w:tcPr>
            <w:tcW w:w="4565" w:type="pct"/>
            <w:gridSpan w:val="2"/>
            <w:tcBorders>
              <w:top w:val="nil"/>
              <w:left w:val="nil"/>
              <w:bottom w:val="nil"/>
              <w:right w:val="nil"/>
            </w:tcBorders>
            <w:hideMark/>
          </w:tcPr>
          <w:p w14:paraId="405780C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225116" w14:paraId="7236B265" w14:textId="77777777" w:rsidTr="000056A8">
        <w:tc>
          <w:tcPr>
            <w:tcW w:w="435" w:type="pct"/>
            <w:tcBorders>
              <w:top w:val="nil"/>
              <w:left w:val="nil"/>
              <w:bottom w:val="nil"/>
              <w:right w:val="nil"/>
            </w:tcBorders>
            <w:hideMark/>
          </w:tcPr>
          <w:p w14:paraId="4D16F90F"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EA2720" w:rsidRDefault="00FB05CE" w:rsidP="000056A8">
            <w:pPr>
              <w:pStyle w:val="Stilius3"/>
              <w:spacing w:before="0"/>
              <w:rPr>
                <w:rFonts w:eastAsia="Calibri"/>
                <w:sz w:val="24"/>
                <w:szCs w:val="24"/>
                <w:lang w:val="lt-LT"/>
              </w:rPr>
            </w:pPr>
            <w:r w:rsidRPr="00EA2720">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EA2720" w14:paraId="734733AA" w14:textId="77777777" w:rsidTr="000056A8">
        <w:tc>
          <w:tcPr>
            <w:tcW w:w="435" w:type="pct"/>
            <w:tcBorders>
              <w:top w:val="nil"/>
              <w:left w:val="nil"/>
              <w:bottom w:val="nil"/>
              <w:right w:val="nil"/>
            </w:tcBorders>
            <w:hideMark/>
          </w:tcPr>
          <w:p w14:paraId="3766C8B3" w14:textId="77777777" w:rsidR="00FB05CE" w:rsidRPr="00EA2720" w:rsidRDefault="00FB05CE" w:rsidP="000056A8">
            <w:pPr>
              <w:pStyle w:val="Stilius3"/>
              <w:spacing w:before="0"/>
              <w:rPr>
                <w:sz w:val="24"/>
                <w:szCs w:val="24"/>
                <w:lang w:val="lt-LT"/>
              </w:rPr>
            </w:pPr>
            <w:r w:rsidRPr="00EA2720">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225116" w14:paraId="1B77B945" w14:textId="77777777" w:rsidTr="000056A8">
        <w:tc>
          <w:tcPr>
            <w:tcW w:w="435" w:type="pct"/>
            <w:tcBorders>
              <w:top w:val="nil"/>
              <w:left w:val="nil"/>
              <w:bottom w:val="nil"/>
              <w:right w:val="nil"/>
            </w:tcBorders>
            <w:hideMark/>
          </w:tcPr>
          <w:p w14:paraId="0D9602C3" w14:textId="77777777" w:rsidR="00FB05CE" w:rsidRPr="00EA2720" w:rsidRDefault="00FB05CE" w:rsidP="000056A8">
            <w:pPr>
              <w:pStyle w:val="Stilius3"/>
              <w:spacing w:before="0"/>
              <w:rPr>
                <w:sz w:val="24"/>
                <w:szCs w:val="24"/>
                <w:lang w:val="lt-LT"/>
              </w:rPr>
            </w:pPr>
            <w:r w:rsidRPr="00EA2720">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225116" w14:paraId="075A9DE0" w14:textId="77777777" w:rsidTr="000056A8">
        <w:tc>
          <w:tcPr>
            <w:tcW w:w="435" w:type="pct"/>
            <w:tcBorders>
              <w:top w:val="nil"/>
              <w:left w:val="nil"/>
              <w:bottom w:val="nil"/>
              <w:right w:val="nil"/>
            </w:tcBorders>
            <w:hideMark/>
          </w:tcPr>
          <w:p w14:paraId="5B0B5F29" w14:textId="77777777" w:rsidR="00FB05CE" w:rsidRPr="00EA2720" w:rsidRDefault="00FB05CE" w:rsidP="000056A8">
            <w:pPr>
              <w:pStyle w:val="Stilius3"/>
              <w:spacing w:before="0"/>
              <w:rPr>
                <w:sz w:val="24"/>
                <w:szCs w:val="24"/>
                <w:lang w:val="lt-LT"/>
              </w:rPr>
            </w:pPr>
            <w:r w:rsidRPr="00EA2720">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225116" w14:paraId="3D7C2735" w14:textId="77777777" w:rsidTr="000056A8">
        <w:tc>
          <w:tcPr>
            <w:tcW w:w="435" w:type="pct"/>
            <w:tcBorders>
              <w:top w:val="nil"/>
              <w:left w:val="nil"/>
              <w:bottom w:val="nil"/>
              <w:right w:val="nil"/>
            </w:tcBorders>
            <w:hideMark/>
          </w:tcPr>
          <w:p w14:paraId="3A6746E2" w14:textId="77777777" w:rsidR="00FB05CE" w:rsidRPr="00EA2720" w:rsidRDefault="00FB05CE" w:rsidP="000056A8">
            <w:pPr>
              <w:pStyle w:val="Stilius3"/>
              <w:spacing w:before="0"/>
              <w:rPr>
                <w:sz w:val="24"/>
                <w:szCs w:val="24"/>
                <w:lang w:val="lt-LT"/>
              </w:rPr>
            </w:pPr>
            <w:r w:rsidRPr="00EA2720">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225116" w14:paraId="4330D187" w14:textId="77777777" w:rsidTr="000056A8">
        <w:tc>
          <w:tcPr>
            <w:tcW w:w="435" w:type="pct"/>
            <w:tcBorders>
              <w:top w:val="nil"/>
              <w:left w:val="nil"/>
              <w:bottom w:val="nil"/>
              <w:right w:val="nil"/>
            </w:tcBorders>
            <w:hideMark/>
          </w:tcPr>
          <w:p w14:paraId="5EF8EE00" w14:textId="77777777" w:rsidR="00FB05CE" w:rsidRPr="00EA2720" w:rsidRDefault="00FB05CE" w:rsidP="000056A8">
            <w:pPr>
              <w:pStyle w:val="Stilius3"/>
              <w:spacing w:before="0"/>
              <w:rPr>
                <w:sz w:val="24"/>
                <w:szCs w:val="24"/>
                <w:lang w:val="lt-LT"/>
              </w:rPr>
            </w:pPr>
            <w:r w:rsidRPr="00EA2720">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225116" w14:paraId="47CD7FE8" w14:textId="77777777" w:rsidTr="000056A8">
        <w:tc>
          <w:tcPr>
            <w:tcW w:w="435" w:type="pct"/>
            <w:tcBorders>
              <w:top w:val="nil"/>
              <w:left w:val="nil"/>
              <w:bottom w:val="nil"/>
              <w:right w:val="nil"/>
            </w:tcBorders>
            <w:hideMark/>
          </w:tcPr>
          <w:p w14:paraId="42E2F42C" w14:textId="77777777" w:rsidR="00FB05CE" w:rsidRPr="00EA2720" w:rsidRDefault="00FB05CE" w:rsidP="000056A8">
            <w:pPr>
              <w:pStyle w:val="Stilius3"/>
              <w:spacing w:before="0"/>
              <w:rPr>
                <w:sz w:val="24"/>
                <w:szCs w:val="24"/>
                <w:lang w:val="lt-LT"/>
              </w:rPr>
            </w:pPr>
            <w:r w:rsidRPr="00EA2720">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A60E4F1" w14:textId="77777777" w:rsidTr="000056A8">
        <w:tc>
          <w:tcPr>
            <w:tcW w:w="435" w:type="pct"/>
            <w:tcBorders>
              <w:top w:val="nil"/>
              <w:left w:val="nil"/>
              <w:bottom w:val="nil"/>
              <w:right w:val="nil"/>
            </w:tcBorders>
          </w:tcPr>
          <w:p w14:paraId="31B0D1C1" w14:textId="77777777" w:rsidR="00FB05CE" w:rsidRPr="00EA2720" w:rsidRDefault="00FB05CE" w:rsidP="000056A8">
            <w:pPr>
              <w:pStyle w:val="Stilius3"/>
              <w:spacing w:before="0"/>
              <w:rPr>
                <w:sz w:val="24"/>
                <w:szCs w:val="24"/>
                <w:lang w:val="lt-LT"/>
              </w:rPr>
            </w:pPr>
            <w:r w:rsidRPr="00EA2720">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eastAsia="Calibri" w:hAnsi="Times New Roman" w:cs="Times New Roman"/>
                <w:b/>
                <w:bCs/>
                <w:sz w:val="24"/>
                <w:szCs w:val="24"/>
                <w:lang w:val="lt-LT"/>
              </w:rPr>
              <w:t>KONFIDENCIALUMAS</w:t>
            </w:r>
          </w:p>
        </w:tc>
      </w:tr>
      <w:tr w:rsidR="00FB05CE" w:rsidRPr="00225116" w14:paraId="17208AE1" w14:textId="77777777" w:rsidTr="000056A8">
        <w:tc>
          <w:tcPr>
            <w:tcW w:w="435" w:type="pct"/>
            <w:tcBorders>
              <w:top w:val="nil"/>
              <w:left w:val="nil"/>
              <w:bottom w:val="nil"/>
              <w:right w:val="nil"/>
            </w:tcBorders>
            <w:hideMark/>
          </w:tcPr>
          <w:p w14:paraId="623BC638" w14:textId="77777777" w:rsidR="00FB05CE" w:rsidRPr="00EA2720" w:rsidRDefault="00FB05CE" w:rsidP="000056A8">
            <w:pPr>
              <w:pStyle w:val="Stilius3"/>
              <w:spacing w:before="0"/>
              <w:rPr>
                <w:sz w:val="24"/>
                <w:szCs w:val="24"/>
                <w:lang w:val="lt-LT"/>
              </w:rPr>
            </w:pPr>
            <w:r w:rsidRPr="00EA2720">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EA2720" w:rsidRDefault="00FB05CE" w:rsidP="000056A8">
            <w:pPr>
              <w:pStyle w:val="Komentarotekstas"/>
              <w:jc w:val="both"/>
              <w:rPr>
                <w:sz w:val="24"/>
                <w:szCs w:val="24"/>
                <w:lang w:val="lt-LT"/>
              </w:rPr>
            </w:pPr>
            <w:r w:rsidRPr="00EA2720">
              <w:rPr>
                <w:sz w:val="24"/>
                <w:szCs w:val="24"/>
                <w:lang w:val="lt-LT"/>
              </w:rPr>
              <w:t>Konfidencialia informacija pagal šią Sutartį laikoma:</w:t>
            </w:r>
          </w:p>
          <w:p w14:paraId="169187F0"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225116" w14:paraId="215139EA" w14:textId="77777777" w:rsidTr="000056A8">
        <w:tc>
          <w:tcPr>
            <w:tcW w:w="435" w:type="pct"/>
            <w:tcBorders>
              <w:top w:val="nil"/>
              <w:left w:val="nil"/>
              <w:bottom w:val="nil"/>
              <w:right w:val="nil"/>
            </w:tcBorders>
            <w:hideMark/>
          </w:tcPr>
          <w:p w14:paraId="567CA80A" w14:textId="77777777" w:rsidR="00FB05CE" w:rsidRPr="00EA2720" w:rsidRDefault="00FB05CE" w:rsidP="000056A8">
            <w:pPr>
              <w:pStyle w:val="Stilius3"/>
              <w:spacing w:before="0"/>
              <w:rPr>
                <w:sz w:val="24"/>
                <w:szCs w:val="24"/>
                <w:lang w:val="lt-LT"/>
              </w:rPr>
            </w:pPr>
            <w:r w:rsidRPr="00EA2720">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EA2720" w:rsidRDefault="00FB05CE" w:rsidP="000056A8">
            <w:pPr>
              <w:pStyle w:val="Komentarotekstas"/>
              <w:ind w:firstLine="37"/>
              <w:jc w:val="both"/>
              <w:rPr>
                <w:sz w:val="24"/>
                <w:szCs w:val="24"/>
                <w:lang w:val="lt-LT"/>
              </w:rPr>
            </w:pPr>
            <w:r w:rsidRPr="00EA2720">
              <w:rPr>
                <w:sz w:val="24"/>
                <w:szCs w:val="24"/>
                <w:lang w:val="lt-LT"/>
              </w:rPr>
              <w:t>Rangovas įsipareigoja:</w:t>
            </w:r>
          </w:p>
          <w:p w14:paraId="57621CEA"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15.2.1. naudotis konfidencialia informacija tik sutartinių įsipareigojimų vykdymo tikslais;</w:t>
            </w:r>
          </w:p>
          <w:p w14:paraId="69FC1E43"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15.2.3. užtikrinti konfidencialios informacijos apsaugą, t. y. užkirsti galimybę tretiesiems asmenims sužinoti tokią informaciją;</w:t>
            </w:r>
          </w:p>
          <w:p w14:paraId="17C2A56E" w14:textId="77777777" w:rsidR="00FB05CE" w:rsidRPr="00EA2720" w:rsidRDefault="00FB05CE" w:rsidP="000056A8">
            <w:pPr>
              <w:pStyle w:val="Komentarotekstas"/>
              <w:ind w:firstLine="37"/>
              <w:jc w:val="both"/>
              <w:rPr>
                <w:sz w:val="24"/>
                <w:szCs w:val="24"/>
                <w:lang w:val="lt-LT"/>
              </w:rPr>
            </w:pPr>
            <w:r w:rsidRPr="00EA2720">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225116" w14:paraId="68D967B2" w14:textId="77777777" w:rsidTr="000056A8">
        <w:trPr>
          <w:trHeight w:val="1686"/>
        </w:trPr>
        <w:tc>
          <w:tcPr>
            <w:tcW w:w="435" w:type="pct"/>
            <w:tcBorders>
              <w:top w:val="nil"/>
              <w:left w:val="nil"/>
              <w:bottom w:val="nil"/>
              <w:right w:val="nil"/>
            </w:tcBorders>
            <w:hideMark/>
          </w:tcPr>
          <w:p w14:paraId="44278E63"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EA2720" w:rsidRDefault="00FB05CE" w:rsidP="000056A8">
            <w:pPr>
              <w:pStyle w:val="Komentarotekstas"/>
              <w:jc w:val="both"/>
              <w:rPr>
                <w:sz w:val="24"/>
                <w:szCs w:val="24"/>
                <w:lang w:val="lt-LT"/>
              </w:rPr>
            </w:pPr>
            <w:r w:rsidRPr="00EA2720">
              <w:rPr>
                <w:sz w:val="24"/>
                <w:szCs w:val="24"/>
                <w:lang w:val="lt-LT"/>
              </w:rPr>
              <w:t>Pasibaigus Sutarties galiojimui / nutraukus Sutartį, Rangovas nedelsiant privalo:</w:t>
            </w:r>
          </w:p>
          <w:p w14:paraId="3BC4E2BB"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15.3.1. grąžinti konfidencialią informaciją Užsakovui arba sunaikinti pateiktą konfidencialią informaciją;</w:t>
            </w:r>
          </w:p>
          <w:p w14:paraId="0B3AE399"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15.3.3. patvirtinti Užsakovui šioje dalyje nustatytų įsipareigojimų įvykdymą raštu.</w:t>
            </w:r>
          </w:p>
        </w:tc>
      </w:tr>
      <w:tr w:rsidR="00FB05CE" w:rsidRPr="00225116" w14:paraId="6EB26F10" w14:textId="77777777" w:rsidTr="000056A8">
        <w:tc>
          <w:tcPr>
            <w:tcW w:w="435" w:type="pct"/>
            <w:tcBorders>
              <w:top w:val="nil"/>
              <w:left w:val="nil"/>
              <w:bottom w:val="nil"/>
              <w:right w:val="nil"/>
            </w:tcBorders>
            <w:hideMark/>
          </w:tcPr>
          <w:p w14:paraId="776C1085" w14:textId="77777777" w:rsidR="00FB05CE" w:rsidRPr="00EA2720" w:rsidRDefault="00FB05CE" w:rsidP="000056A8">
            <w:pPr>
              <w:pStyle w:val="Stilius3"/>
              <w:spacing w:before="0"/>
              <w:rPr>
                <w:sz w:val="24"/>
                <w:szCs w:val="24"/>
                <w:lang w:val="lt-LT"/>
              </w:rPr>
            </w:pPr>
            <w:r w:rsidRPr="00EA2720">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EA2720" w:rsidRDefault="00FB05CE" w:rsidP="000056A8">
            <w:pPr>
              <w:pStyle w:val="Stilius3"/>
              <w:spacing w:before="0"/>
              <w:rPr>
                <w:sz w:val="24"/>
                <w:szCs w:val="24"/>
                <w:lang w:val="lt-LT"/>
              </w:rPr>
            </w:pPr>
            <w:r w:rsidRPr="00EA2720">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EA2720" w:rsidRDefault="00FB05CE" w:rsidP="000056A8">
            <w:pPr>
              <w:pStyle w:val="Komentarotekstas"/>
              <w:ind w:firstLine="489"/>
              <w:jc w:val="both"/>
              <w:rPr>
                <w:sz w:val="24"/>
                <w:szCs w:val="24"/>
                <w:lang w:val="lt-LT"/>
              </w:rPr>
            </w:pPr>
          </w:p>
        </w:tc>
      </w:tr>
      <w:tr w:rsidR="00FB05CE" w:rsidRPr="00EA2720" w14:paraId="2DB378C6" w14:textId="77777777" w:rsidTr="000056A8">
        <w:tc>
          <w:tcPr>
            <w:tcW w:w="5000" w:type="pct"/>
            <w:gridSpan w:val="3"/>
            <w:tcBorders>
              <w:top w:val="nil"/>
              <w:left w:val="nil"/>
              <w:bottom w:val="nil"/>
              <w:right w:val="nil"/>
            </w:tcBorders>
          </w:tcPr>
          <w:p w14:paraId="4E5BAAC7" w14:textId="77777777" w:rsidR="00FB05CE" w:rsidRPr="00EA2720"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KITA</w:t>
            </w:r>
          </w:p>
        </w:tc>
      </w:tr>
      <w:tr w:rsidR="00FB05CE" w:rsidRPr="00225116" w14:paraId="1B136F0F" w14:textId="77777777" w:rsidTr="000056A8">
        <w:tc>
          <w:tcPr>
            <w:tcW w:w="435" w:type="pct"/>
            <w:tcBorders>
              <w:top w:val="nil"/>
              <w:left w:val="nil"/>
              <w:bottom w:val="nil"/>
              <w:right w:val="nil"/>
            </w:tcBorders>
            <w:hideMark/>
          </w:tcPr>
          <w:p w14:paraId="592D0DA8"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EA2720" w14:paraId="0100FF81" w14:textId="77777777" w:rsidTr="000056A8">
        <w:tc>
          <w:tcPr>
            <w:tcW w:w="435" w:type="pct"/>
            <w:tcBorders>
              <w:top w:val="nil"/>
              <w:left w:val="nil"/>
              <w:bottom w:val="nil"/>
              <w:right w:val="nil"/>
            </w:tcBorders>
            <w:hideMark/>
          </w:tcPr>
          <w:p w14:paraId="53985CDA"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EA2720"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Užsakovo paskirtas(-i) asmuo(-</w:t>
            </w:r>
            <w:proofErr w:type="spellStart"/>
            <w:r w:rsidRPr="00EA2720">
              <w:rPr>
                <w:rFonts w:ascii="Times New Roman" w:hAnsi="Times New Roman" w:cs="Times New Roman"/>
                <w:sz w:val="24"/>
                <w:szCs w:val="24"/>
                <w:lang w:val="lt-LT"/>
              </w:rPr>
              <w:t>ys</w:t>
            </w:r>
            <w:proofErr w:type="spellEnd"/>
            <w:r w:rsidRPr="00EA2720">
              <w:rPr>
                <w:rFonts w:ascii="Times New Roman" w:hAnsi="Times New Roman" w:cs="Times New Roman"/>
                <w:sz w:val="24"/>
                <w:szCs w:val="24"/>
                <w:lang w:val="lt-LT"/>
              </w:rPr>
              <w:t xml:space="preserve">), atsakingas(-i) už Sutarties vykdymą: </w:t>
            </w:r>
            <w:r w:rsidRPr="00EA2720">
              <w:rPr>
                <w:rFonts w:ascii="Times New Roman" w:hAnsi="Times New Roman" w:cs="Times New Roman"/>
                <w:color w:val="FF0000"/>
                <w:sz w:val="24"/>
                <w:szCs w:val="24"/>
                <w:lang w:val="lt-LT"/>
              </w:rPr>
              <w:t>[atsakingo asmens pareigos, vardas, pavardė, tel. Nr., el. paštas].</w:t>
            </w:r>
          </w:p>
        </w:tc>
      </w:tr>
      <w:tr w:rsidR="00FB05CE" w:rsidRPr="00225116" w14:paraId="5F2A57D7" w14:textId="77777777" w:rsidTr="000056A8">
        <w:tc>
          <w:tcPr>
            <w:tcW w:w="435" w:type="pct"/>
            <w:tcBorders>
              <w:top w:val="nil"/>
              <w:left w:val="nil"/>
              <w:bottom w:val="nil"/>
              <w:right w:val="nil"/>
            </w:tcBorders>
          </w:tcPr>
          <w:p w14:paraId="1E569F47"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Jeigu Rangovo kvalifikacija dėl teisės verstis atitinkama veikla </w:t>
            </w:r>
            <w:r w:rsidR="003078AC">
              <w:rPr>
                <w:rFonts w:ascii="Times New Roman" w:hAnsi="Times New Roman" w:cs="Times New Roman"/>
                <w:sz w:val="24"/>
                <w:szCs w:val="24"/>
                <w:lang w:val="lt-LT"/>
              </w:rPr>
              <w:t xml:space="preserve">netikrinta ar </w:t>
            </w:r>
            <w:r w:rsidRPr="00EA2720">
              <w:rPr>
                <w:rFonts w:ascii="Times New Roman" w:hAnsi="Times New Roman" w:cs="Times New Roman"/>
                <w:sz w:val="24"/>
                <w:szCs w:val="24"/>
                <w:lang w:val="lt-LT"/>
              </w:rPr>
              <w:t>tikrin</w:t>
            </w:r>
            <w:r w:rsidR="003078AC">
              <w:rPr>
                <w:rFonts w:ascii="Times New Roman" w:hAnsi="Times New Roman" w:cs="Times New Roman"/>
                <w:sz w:val="24"/>
                <w:szCs w:val="24"/>
                <w:lang w:val="lt-LT"/>
              </w:rPr>
              <w:t>t</w:t>
            </w:r>
            <w:r w:rsidRPr="00EA2720">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8BDE631" w14:textId="77777777" w:rsidTr="000056A8">
        <w:tc>
          <w:tcPr>
            <w:tcW w:w="435" w:type="pct"/>
            <w:tcBorders>
              <w:top w:val="nil"/>
              <w:left w:val="nil"/>
              <w:bottom w:val="nil"/>
              <w:right w:val="nil"/>
            </w:tcBorders>
          </w:tcPr>
          <w:p w14:paraId="7678AD77" w14:textId="77777777" w:rsidR="00FB05CE" w:rsidRPr="00EA2720" w:rsidRDefault="00FB05CE" w:rsidP="000056A8">
            <w:pPr>
              <w:pStyle w:val="Sraopastraipa"/>
              <w:spacing w:after="0" w:line="240" w:lineRule="auto"/>
              <w:ind w:left="186"/>
              <w:jc w:val="both"/>
              <w:rPr>
                <w:sz w:val="24"/>
                <w:szCs w:val="24"/>
                <w:lang w:val="lt-LT"/>
              </w:rPr>
            </w:pPr>
            <w:r w:rsidRPr="00EA2720">
              <w:rPr>
                <w:sz w:val="24"/>
                <w:szCs w:val="24"/>
                <w:lang w:val="lt-LT"/>
              </w:rPr>
              <w:br w:type="page"/>
            </w:r>
          </w:p>
        </w:tc>
        <w:tc>
          <w:tcPr>
            <w:tcW w:w="4565" w:type="pct"/>
            <w:gridSpan w:val="2"/>
            <w:tcBorders>
              <w:top w:val="nil"/>
              <w:left w:val="nil"/>
              <w:bottom w:val="nil"/>
              <w:right w:val="nil"/>
            </w:tcBorders>
          </w:tcPr>
          <w:p w14:paraId="0EA3B0AF" w14:textId="77777777" w:rsidR="00FB05CE" w:rsidRPr="00EA2720"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PRIEDAI</w:t>
            </w:r>
          </w:p>
        </w:tc>
      </w:tr>
      <w:tr w:rsidR="00FB05CE" w:rsidRPr="00EA2720" w14:paraId="26A9ED98" w14:textId="77777777" w:rsidTr="000056A8">
        <w:tc>
          <w:tcPr>
            <w:tcW w:w="435" w:type="pct"/>
            <w:tcBorders>
              <w:top w:val="nil"/>
              <w:left w:val="nil"/>
              <w:bottom w:val="nil"/>
              <w:right w:val="nil"/>
            </w:tcBorders>
          </w:tcPr>
          <w:p w14:paraId="6834BD9D" w14:textId="77777777" w:rsidR="00FB05CE" w:rsidRPr="00EA2720"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EA2720" w:rsidRDefault="00FB05CE" w:rsidP="000056A8">
            <w:pPr>
              <w:spacing w:after="0" w:line="240" w:lineRule="auto"/>
              <w:ind w:hanging="15"/>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priedas. </w:t>
            </w:r>
            <w:r w:rsidR="00511D2B">
              <w:rPr>
                <w:rFonts w:ascii="Times New Roman" w:hAnsi="Times New Roman" w:cs="Times New Roman"/>
                <w:sz w:val="24"/>
                <w:szCs w:val="24"/>
                <w:lang w:val="lt-LT"/>
              </w:rPr>
              <w:t>Įkainotos veiklos sąrašas</w:t>
            </w:r>
            <w:r w:rsidRPr="00EA2720">
              <w:rPr>
                <w:rFonts w:ascii="Times New Roman" w:hAnsi="Times New Roman" w:cs="Times New Roman"/>
                <w:sz w:val="24"/>
                <w:szCs w:val="24"/>
                <w:lang w:val="lt-LT"/>
              </w:rPr>
              <w:t>;</w:t>
            </w:r>
          </w:p>
        </w:tc>
      </w:tr>
      <w:tr w:rsidR="00FB05CE" w:rsidRPr="00225116" w14:paraId="559CC15C" w14:textId="77777777" w:rsidTr="000056A8">
        <w:tc>
          <w:tcPr>
            <w:tcW w:w="435" w:type="pct"/>
            <w:tcBorders>
              <w:top w:val="nil"/>
              <w:left w:val="nil"/>
              <w:bottom w:val="nil"/>
              <w:right w:val="nil"/>
            </w:tcBorders>
          </w:tcPr>
          <w:p w14:paraId="600CA454"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priedas. Atliktų darbų ir išlaidų apmokėjimo pažyma;</w:t>
            </w:r>
          </w:p>
        </w:tc>
      </w:tr>
      <w:tr w:rsidR="00FB05CE" w:rsidRPr="00EA2720" w14:paraId="63216E19" w14:textId="77777777" w:rsidTr="000056A8">
        <w:tc>
          <w:tcPr>
            <w:tcW w:w="435" w:type="pct"/>
            <w:tcBorders>
              <w:top w:val="nil"/>
              <w:left w:val="nil"/>
              <w:bottom w:val="nil"/>
              <w:right w:val="nil"/>
            </w:tcBorders>
          </w:tcPr>
          <w:p w14:paraId="79B2BB1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 priedas. Atliktų darbų aktas;</w:t>
            </w:r>
          </w:p>
        </w:tc>
      </w:tr>
      <w:tr w:rsidR="00FB05CE" w:rsidRPr="00225116" w14:paraId="7D4F6EB0" w14:textId="77777777" w:rsidTr="000056A8">
        <w:tc>
          <w:tcPr>
            <w:tcW w:w="435" w:type="pct"/>
            <w:tcBorders>
              <w:top w:val="nil"/>
              <w:left w:val="nil"/>
              <w:bottom w:val="nil"/>
              <w:right w:val="nil"/>
            </w:tcBorders>
          </w:tcPr>
          <w:p w14:paraId="148996CB"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 priedas. Statybvietės priėmimo – perdavimo aktas;</w:t>
            </w:r>
          </w:p>
        </w:tc>
      </w:tr>
      <w:tr w:rsidR="00FB05CE" w:rsidRPr="00225116" w14:paraId="0493BA65" w14:textId="77777777" w:rsidTr="000056A8">
        <w:tc>
          <w:tcPr>
            <w:tcW w:w="435" w:type="pct"/>
            <w:tcBorders>
              <w:top w:val="nil"/>
              <w:left w:val="nil"/>
              <w:bottom w:val="nil"/>
              <w:right w:val="nil"/>
            </w:tcBorders>
          </w:tcPr>
          <w:p w14:paraId="6B564BA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 priedas. Darbų perdavimo-priėmimo aktas;</w:t>
            </w:r>
          </w:p>
        </w:tc>
      </w:tr>
      <w:tr w:rsidR="00FB05CE" w:rsidRPr="00511D2B" w14:paraId="4604B501" w14:textId="77777777" w:rsidTr="000056A8">
        <w:tc>
          <w:tcPr>
            <w:tcW w:w="435" w:type="pct"/>
            <w:tcBorders>
              <w:top w:val="nil"/>
              <w:left w:val="nil"/>
              <w:bottom w:val="nil"/>
              <w:right w:val="nil"/>
            </w:tcBorders>
          </w:tcPr>
          <w:p w14:paraId="326277AE"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6 priedas. </w:t>
            </w:r>
            <w:r w:rsidR="003078AC" w:rsidRPr="00EA2720">
              <w:rPr>
                <w:rFonts w:ascii="Times New Roman" w:hAnsi="Times New Roman" w:cs="Times New Roman"/>
                <w:sz w:val="24"/>
                <w:szCs w:val="24"/>
                <w:lang w:val="lt-LT"/>
              </w:rPr>
              <w:t>Užduotis;</w:t>
            </w:r>
          </w:p>
        </w:tc>
      </w:tr>
      <w:tr w:rsidR="00FB05CE" w:rsidRPr="00225116" w14:paraId="0454D105" w14:textId="77777777" w:rsidTr="000056A8">
        <w:tc>
          <w:tcPr>
            <w:tcW w:w="435" w:type="pct"/>
            <w:tcBorders>
              <w:top w:val="nil"/>
              <w:left w:val="nil"/>
              <w:bottom w:val="nil"/>
              <w:right w:val="nil"/>
            </w:tcBorders>
          </w:tcPr>
          <w:p w14:paraId="3DA0B66A"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EA2720"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EA2720">
              <w:rPr>
                <w:rFonts w:ascii="Times New Roman" w:hAnsi="Times New Roman" w:cs="Times New Roman"/>
                <w:sz w:val="24"/>
                <w:szCs w:val="24"/>
                <w:lang w:val="lt-LT"/>
              </w:rPr>
              <w:t xml:space="preserve">priedas. </w:t>
            </w:r>
            <w:r w:rsidR="003078AC" w:rsidRPr="00EA2720">
              <w:rPr>
                <w:rFonts w:ascii="Times New Roman" w:hAnsi="Times New Roman" w:cs="Times New Roman"/>
                <w:sz w:val="24"/>
                <w:szCs w:val="24"/>
                <w:lang w:val="lt-LT"/>
              </w:rPr>
              <w:t>Technologinio proceso garantijos forma</w:t>
            </w:r>
            <w:r w:rsidR="0065464C">
              <w:rPr>
                <w:rFonts w:ascii="Times New Roman" w:hAnsi="Times New Roman" w:cs="Times New Roman"/>
                <w:sz w:val="24"/>
                <w:szCs w:val="24"/>
                <w:lang w:val="lt-LT"/>
              </w:rPr>
              <w:t>.</w:t>
            </w:r>
          </w:p>
          <w:p w14:paraId="16A6ECF9" w14:textId="20577715" w:rsidR="00916DC2" w:rsidRPr="003078AC"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DAEFF3" w14:textId="77777777" w:rsidTr="000056A8">
        <w:tc>
          <w:tcPr>
            <w:tcW w:w="5000" w:type="pct"/>
            <w:gridSpan w:val="3"/>
            <w:tcBorders>
              <w:top w:val="nil"/>
              <w:left w:val="nil"/>
              <w:bottom w:val="nil"/>
              <w:right w:val="nil"/>
            </w:tcBorders>
          </w:tcPr>
          <w:p w14:paraId="44E35FB1" w14:textId="77777777" w:rsidR="00FB05CE" w:rsidRPr="00EA2720" w:rsidRDefault="00FB05CE" w:rsidP="000056A8">
            <w:pPr>
              <w:pStyle w:val="Stilius3"/>
              <w:numPr>
                <w:ilvl w:val="0"/>
                <w:numId w:val="8"/>
              </w:numPr>
              <w:autoSpaceDN w:val="0"/>
              <w:spacing w:before="0"/>
              <w:rPr>
                <w:b/>
                <w:sz w:val="24"/>
                <w:szCs w:val="24"/>
                <w:lang w:val="lt-LT"/>
              </w:rPr>
            </w:pPr>
            <w:r w:rsidRPr="00EA2720">
              <w:rPr>
                <w:b/>
                <w:sz w:val="24"/>
                <w:szCs w:val="24"/>
                <w:lang w:val="lt-LT"/>
              </w:rPr>
              <w:t>KONTAKTAI</w:t>
            </w:r>
          </w:p>
        </w:tc>
      </w:tr>
      <w:tr w:rsidR="00FB05CE" w:rsidRPr="00EA2720" w14:paraId="51A136F5" w14:textId="77777777" w:rsidTr="000056A8">
        <w:tc>
          <w:tcPr>
            <w:tcW w:w="2510" w:type="pct"/>
            <w:gridSpan w:val="2"/>
            <w:tcBorders>
              <w:top w:val="nil"/>
              <w:left w:val="nil"/>
              <w:bottom w:val="nil"/>
              <w:right w:val="nil"/>
            </w:tcBorders>
          </w:tcPr>
          <w:p w14:paraId="273437A3" w14:textId="77777777" w:rsidR="00FB05CE" w:rsidRPr="00EA2720" w:rsidRDefault="00FB05CE" w:rsidP="000056A8">
            <w:pPr>
              <w:pStyle w:val="Stilius3"/>
              <w:tabs>
                <w:tab w:val="left" w:pos="1453"/>
              </w:tabs>
              <w:spacing w:before="0"/>
              <w:rPr>
                <w:b/>
                <w:sz w:val="24"/>
                <w:szCs w:val="24"/>
                <w:lang w:val="lt-LT"/>
              </w:rPr>
            </w:pPr>
            <w:r w:rsidRPr="00EA2720">
              <w:rPr>
                <w:b/>
                <w:sz w:val="24"/>
                <w:szCs w:val="24"/>
                <w:lang w:val="lt-LT"/>
              </w:rPr>
              <w:t>UŽSAKOVAS</w:t>
            </w:r>
          </w:p>
          <w:p w14:paraId="19473372"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UAB „Jonavos vandenys“</w:t>
            </w:r>
          </w:p>
          <w:p w14:paraId="5B8D5DFA"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Adresas: Kranto g. 9, LT-55249 Jonava</w:t>
            </w:r>
          </w:p>
          <w:p w14:paraId="595B172F"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Įstaigos kodas: </w:t>
            </w:r>
            <w:r w:rsidRPr="00EA2720">
              <w:rPr>
                <w:rFonts w:ascii="Times New Roman" w:hAnsi="Times New Roman" w:cs="Times New Roman"/>
                <w:sz w:val="24"/>
                <w:szCs w:val="24"/>
              </w:rPr>
              <w:t>256564350</w:t>
            </w:r>
            <w:r w:rsidRPr="00EA2720">
              <w:rPr>
                <w:rFonts w:ascii="Times New Roman" w:hAnsi="Times New Roman" w:cs="Times New Roman"/>
                <w:sz w:val="24"/>
                <w:szCs w:val="24"/>
                <w:lang w:val="lt-LT"/>
              </w:rPr>
              <w:tab/>
            </w:r>
          </w:p>
          <w:p w14:paraId="16955E56"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Bankas: AB </w:t>
            </w:r>
            <w:proofErr w:type="spellStart"/>
            <w:r w:rsidRPr="00EA2720">
              <w:rPr>
                <w:rFonts w:ascii="Times New Roman" w:hAnsi="Times New Roman" w:cs="Times New Roman"/>
                <w:sz w:val="24"/>
                <w:szCs w:val="24"/>
                <w:lang w:val="lt-LT"/>
              </w:rPr>
              <w:t>Luminor</w:t>
            </w:r>
            <w:proofErr w:type="spellEnd"/>
            <w:r w:rsidRPr="00EA2720">
              <w:rPr>
                <w:rFonts w:ascii="Times New Roman" w:hAnsi="Times New Roman" w:cs="Times New Roman"/>
                <w:sz w:val="24"/>
                <w:szCs w:val="24"/>
                <w:lang w:val="lt-LT"/>
              </w:rPr>
              <w:t xml:space="preserve"> bankas</w:t>
            </w:r>
            <w:r w:rsidRPr="00EA2720">
              <w:rPr>
                <w:rFonts w:ascii="Times New Roman" w:hAnsi="Times New Roman" w:cs="Times New Roman"/>
                <w:sz w:val="24"/>
                <w:szCs w:val="24"/>
                <w:lang w:val="lt-LT"/>
              </w:rPr>
              <w:tab/>
            </w:r>
          </w:p>
          <w:p w14:paraId="7B50D12C"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Banko kodas: 40100</w:t>
            </w:r>
            <w:r w:rsidRPr="00EA2720">
              <w:rPr>
                <w:rFonts w:ascii="Times New Roman" w:hAnsi="Times New Roman" w:cs="Times New Roman"/>
                <w:sz w:val="24"/>
                <w:szCs w:val="24"/>
                <w:lang w:val="lt-LT"/>
              </w:rPr>
              <w:tab/>
            </w:r>
          </w:p>
          <w:p w14:paraId="66756D35" w14:textId="47A3C5B8"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w:t>
            </w:r>
            <w:ins w:id="11"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s.</w:t>
            </w:r>
            <w:ins w:id="12" w:author="Evaldas Mikalauskas" w:date="2026-02-26T15:44:00Z" w16du:dateUtc="2026-02-26T13:44:00Z">
              <w:r w:rsidR="0019040E">
                <w:rPr>
                  <w:rFonts w:ascii="Times New Roman" w:hAnsi="Times New Roman" w:cs="Times New Roman"/>
                  <w:sz w:val="24"/>
                  <w:szCs w:val="24"/>
                  <w:lang w:val="lt-LT"/>
                </w:rPr>
                <w:t xml:space="preserve"> </w:t>
              </w:r>
            </w:ins>
            <w:r w:rsidRPr="00EA2720">
              <w:rPr>
                <w:rFonts w:ascii="Times New Roman" w:hAnsi="Times New Roman" w:cs="Times New Roman"/>
                <w:sz w:val="24"/>
                <w:szCs w:val="24"/>
                <w:lang w:val="lt-LT"/>
              </w:rPr>
              <w:t xml:space="preserve">Nr.: </w:t>
            </w:r>
            <w:r w:rsidRPr="00EA2720">
              <w:rPr>
                <w:rFonts w:ascii="Times New Roman" w:hAnsi="Times New Roman" w:cs="Times New Roman"/>
              </w:rPr>
              <w:t>LT83 4010 0439 0056 8611</w:t>
            </w:r>
          </w:p>
          <w:p w14:paraId="41EB7D92"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 +370 349 53628</w:t>
            </w:r>
          </w:p>
          <w:p w14:paraId="023D126D"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El. paštas: </w:t>
            </w:r>
            <w:hyperlink r:id="rId8" w:history="1">
              <w:r w:rsidRPr="00EA2720">
                <w:rPr>
                  <w:rStyle w:val="Hipersaitas"/>
                  <w:rFonts w:ascii="Times New Roman" w:eastAsia="Calibri" w:hAnsi="Times New Roman" w:cs="Times New Roman"/>
                  <w:sz w:val="24"/>
                  <w:szCs w:val="24"/>
                  <w:lang w:val="lt-LT"/>
                </w:rPr>
                <w:t>administracija@jonavo</w:t>
              </w:r>
              <w:r w:rsidRPr="00511D2B">
                <w:rPr>
                  <w:rStyle w:val="Hipersaitas"/>
                  <w:rFonts w:ascii="Times New Roman" w:eastAsia="Calibri" w:hAnsi="Times New Roman" w:cs="Times New Roman"/>
                  <w:sz w:val="24"/>
                  <w:szCs w:val="24"/>
                  <w:lang w:val="lt-LT"/>
                </w:rPr>
                <w:t>svandenys</w:t>
              </w:r>
              <w:r w:rsidRPr="00EA2720">
                <w:rPr>
                  <w:rStyle w:val="Hipersaitas"/>
                  <w:rFonts w:ascii="Times New Roman" w:eastAsia="Calibri" w:hAnsi="Times New Roman" w:cs="Times New Roman"/>
                  <w:sz w:val="24"/>
                  <w:szCs w:val="24"/>
                  <w:lang w:val="lt-LT"/>
                </w:rPr>
                <w:t>.lt</w:t>
              </w:r>
            </w:hyperlink>
            <w:r w:rsidRPr="00EA2720">
              <w:rPr>
                <w:rFonts w:ascii="Times New Roman" w:hAnsi="Times New Roman" w:cs="Times New Roman"/>
                <w:sz w:val="24"/>
                <w:szCs w:val="24"/>
                <w:lang w:val="lt-LT"/>
              </w:rPr>
              <w:t xml:space="preserve"> </w:t>
            </w:r>
          </w:p>
          <w:p w14:paraId="7BF87E8A" w14:textId="77777777" w:rsidR="00FB05CE"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EA2720"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EA2720" w:rsidRDefault="00FB05CE" w:rsidP="00612785">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21E1E96E" w14:textId="5731E2F3" w:rsidR="00FB05CE" w:rsidRPr="00EA2720" w:rsidRDefault="00FB05CE" w:rsidP="003078AC">
            <w:pPr>
              <w:spacing w:after="0" w:line="240" w:lineRule="auto"/>
              <w:ind w:left="891"/>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EA2720" w:rsidRDefault="00FB05CE" w:rsidP="000056A8">
            <w:pPr>
              <w:pStyle w:val="Stilius3"/>
              <w:spacing w:before="0"/>
              <w:rPr>
                <w:b/>
                <w:sz w:val="24"/>
                <w:szCs w:val="24"/>
                <w:lang w:val="lt-LT"/>
              </w:rPr>
            </w:pPr>
            <w:r w:rsidRPr="00EA2720">
              <w:rPr>
                <w:b/>
                <w:sz w:val="24"/>
                <w:szCs w:val="24"/>
                <w:lang w:val="lt-LT"/>
              </w:rPr>
              <w:t>RANGOVAS</w:t>
            </w:r>
          </w:p>
          <w:p w14:paraId="08C5486F" w14:textId="77777777" w:rsidR="00FB05CE" w:rsidRPr="00EA2720" w:rsidRDefault="00FB05CE" w:rsidP="000056A8">
            <w:pPr>
              <w:pStyle w:val="Stilius3"/>
              <w:autoSpaceDN w:val="0"/>
              <w:spacing w:before="0"/>
              <w:ind w:left="12"/>
              <w:rPr>
                <w:sz w:val="24"/>
                <w:szCs w:val="24"/>
                <w:lang w:val="lt-LT"/>
              </w:rPr>
            </w:pPr>
            <w:r w:rsidRPr="00EA2720">
              <w:rPr>
                <w:sz w:val="24"/>
                <w:szCs w:val="24"/>
                <w:lang w:val="lt-LT"/>
              </w:rPr>
              <w:t>[Įrašyti Rangovo rekvizitus]</w:t>
            </w:r>
          </w:p>
          <w:p w14:paraId="1378854C" w14:textId="77777777" w:rsidR="00FB05CE" w:rsidRPr="00EA2720" w:rsidRDefault="00FB05CE" w:rsidP="000056A8">
            <w:pPr>
              <w:pStyle w:val="Stilius3"/>
              <w:autoSpaceDN w:val="0"/>
              <w:spacing w:before="0"/>
              <w:ind w:left="360"/>
              <w:rPr>
                <w:b/>
                <w:sz w:val="24"/>
                <w:szCs w:val="24"/>
                <w:lang w:val="lt-LT"/>
              </w:rPr>
            </w:pPr>
          </w:p>
          <w:p w14:paraId="119E6637" w14:textId="77777777" w:rsidR="00FB05CE" w:rsidRPr="00EA2720" w:rsidRDefault="00FB05CE" w:rsidP="000056A8">
            <w:pPr>
              <w:pStyle w:val="Stilius3"/>
              <w:autoSpaceDN w:val="0"/>
              <w:spacing w:before="0"/>
              <w:ind w:left="360"/>
              <w:rPr>
                <w:b/>
                <w:sz w:val="24"/>
                <w:szCs w:val="24"/>
                <w:lang w:val="lt-LT"/>
              </w:rPr>
            </w:pPr>
          </w:p>
          <w:p w14:paraId="04C408E7" w14:textId="77777777" w:rsidR="00FB05CE" w:rsidRPr="00EA2720" w:rsidRDefault="00FB05CE" w:rsidP="000056A8">
            <w:pPr>
              <w:pStyle w:val="Stilius3"/>
              <w:autoSpaceDN w:val="0"/>
              <w:spacing w:before="0"/>
              <w:ind w:left="360"/>
              <w:rPr>
                <w:b/>
                <w:sz w:val="24"/>
                <w:szCs w:val="24"/>
                <w:lang w:val="lt-LT"/>
              </w:rPr>
            </w:pPr>
          </w:p>
          <w:p w14:paraId="6F962CE1" w14:textId="77777777" w:rsidR="00FB05CE" w:rsidRPr="00EA2720" w:rsidRDefault="00FB05CE" w:rsidP="000056A8">
            <w:pPr>
              <w:pStyle w:val="Stilius3"/>
              <w:autoSpaceDN w:val="0"/>
              <w:spacing w:before="0"/>
              <w:ind w:left="360"/>
              <w:rPr>
                <w:b/>
                <w:sz w:val="24"/>
                <w:szCs w:val="24"/>
                <w:lang w:val="lt-LT"/>
              </w:rPr>
            </w:pPr>
          </w:p>
          <w:p w14:paraId="6F449EF5" w14:textId="77777777" w:rsidR="00FB05CE" w:rsidRPr="00EA2720" w:rsidRDefault="00FB05CE" w:rsidP="000056A8">
            <w:pPr>
              <w:pStyle w:val="Stilius3"/>
              <w:autoSpaceDN w:val="0"/>
              <w:spacing w:before="0"/>
              <w:ind w:left="360"/>
              <w:rPr>
                <w:b/>
                <w:sz w:val="24"/>
                <w:szCs w:val="24"/>
                <w:lang w:val="lt-LT"/>
              </w:rPr>
            </w:pPr>
          </w:p>
          <w:p w14:paraId="36931A82" w14:textId="77777777" w:rsidR="00FB05CE" w:rsidRPr="00EA2720" w:rsidRDefault="00FB05CE" w:rsidP="000056A8">
            <w:pPr>
              <w:pStyle w:val="Stilius3"/>
              <w:autoSpaceDN w:val="0"/>
              <w:spacing w:before="0"/>
              <w:ind w:left="360"/>
              <w:rPr>
                <w:b/>
                <w:sz w:val="24"/>
                <w:szCs w:val="24"/>
                <w:lang w:val="lt-LT"/>
              </w:rPr>
            </w:pPr>
          </w:p>
          <w:p w14:paraId="446CD0A8" w14:textId="77777777" w:rsidR="00FB05CE" w:rsidRPr="00EA2720" w:rsidRDefault="00FB05CE" w:rsidP="000056A8">
            <w:pPr>
              <w:pStyle w:val="Stilius3"/>
              <w:autoSpaceDN w:val="0"/>
              <w:spacing w:before="0"/>
              <w:ind w:left="360"/>
              <w:rPr>
                <w:b/>
                <w:sz w:val="24"/>
                <w:szCs w:val="24"/>
                <w:lang w:val="lt-LT"/>
              </w:rPr>
            </w:pPr>
          </w:p>
          <w:p w14:paraId="5C18583A" w14:textId="77777777" w:rsidR="00FB05CE" w:rsidRPr="00EA2720" w:rsidRDefault="00FB05CE" w:rsidP="000056A8">
            <w:pPr>
              <w:pStyle w:val="Stilius3"/>
              <w:autoSpaceDN w:val="0"/>
              <w:spacing w:before="0"/>
              <w:ind w:left="360"/>
              <w:rPr>
                <w:b/>
                <w:sz w:val="24"/>
                <w:szCs w:val="24"/>
                <w:lang w:val="lt-LT"/>
              </w:rPr>
            </w:pPr>
          </w:p>
          <w:p w14:paraId="2CFD80E3" w14:textId="77777777" w:rsidR="00FB05CE" w:rsidRPr="00EA2720"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EA2720" w:rsidRDefault="00FB05CE" w:rsidP="000056A8">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3E655CAD" w14:textId="3E11B481" w:rsidR="00FB05CE" w:rsidRPr="00EA2720" w:rsidRDefault="00FB05CE" w:rsidP="003078AC">
            <w:pPr>
              <w:spacing w:after="0" w:line="240" w:lineRule="auto"/>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r>
    </w:tbl>
    <w:p w14:paraId="20FA9499" w14:textId="77777777" w:rsidR="00FB05CE" w:rsidRPr="00EA2720" w:rsidRDefault="00FB05CE" w:rsidP="00FB05CE">
      <w:pPr>
        <w:spacing w:after="0" w:line="240" w:lineRule="auto"/>
        <w:jc w:val="both"/>
        <w:rPr>
          <w:rFonts w:ascii="Times New Roman" w:hAnsi="Times New Roman" w:cs="Times New Roman"/>
          <w:sz w:val="24"/>
          <w:szCs w:val="24"/>
          <w:lang w:val="lt-LT"/>
        </w:rPr>
        <w:sectPr w:rsidR="00FB05CE" w:rsidRPr="00EA2720" w:rsidSect="00FB05CE">
          <w:footnotePr>
            <w:numFmt w:val="chicago"/>
          </w:footnotePr>
          <w:pgSz w:w="11906" w:h="16838"/>
          <w:pgMar w:top="1134" w:right="567" w:bottom="1134" w:left="1701" w:header="567" w:footer="567" w:gutter="0"/>
          <w:cols w:space="1296"/>
          <w:docGrid w:linePitch="299"/>
        </w:sectPr>
      </w:pPr>
      <w:r w:rsidRPr="00EA2720">
        <w:rPr>
          <w:rFonts w:ascii="Times New Roman" w:hAnsi="Times New Roman" w:cs="Times New Roman"/>
          <w:sz w:val="24"/>
          <w:szCs w:val="24"/>
          <w:lang w:val="lt-LT"/>
        </w:rPr>
        <w:br w:type="page"/>
      </w:r>
    </w:p>
    <w:p w14:paraId="4823746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2</w:t>
      </w:r>
    </w:p>
    <w:p w14:paraId="1336079D" w14:textId="77777777" w:rsidR="00FB05CE" w:rsidRPr="00EA2720" w:rsidRDefault="00FB05CE" w:rsidP="00FB05CE">
      <w:pPr>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p>
    <w:p w14:paraId="1ACEC43D"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p>
    <w:p w14:paraId="094B267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w:t>
      </w:r>
      <w:r w:rsidRPr="00EA2720">
        <w:rPr>
          <w:rFonts w:ascii="Times New Roman" w:hAnsi="Times New Roman" w:cs="Times New Roman"/>
          <w:sz w:val="24"/>
          <w:szCs w:val="24"/>
          <w:lang w:val="lt-LT"/>
        </w:rPr>
        <w:tab/>
        <w:t>………………………………………………………</w:t>
      </w:r>
    </w:p>
    <w:p w14:paraId="230F4F9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Rangos sutarties Nr..........................................................................</w:t>
      </w:r>
    </w:p>
    <w:p w14:paraId="1D6D1BB7"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Atliktų darbų ir išlaidų apmokėjimo</w:t>
      </w:r>
    </w:p>
    <w:p w14:paraId="3B1491E0"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P A Ž Y M A Nr.</w:t>
      </w:r>
    </w:p>
    <w:p w14:paraId="1F2CFF7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20   m.  ……………………………  mėn. </w:t>
      </w:r>
    </w:p>
    <w:p w14:paraId="1861AB24"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EA2720"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Atlikta darbų</w:t>
            </w:r>
          </w:p>
        </w:tc>
      </w:tr>
      <w:tr w:rsidR="00FB05CE" w:rsidRPr="00EA2720"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Per ataskaitinį laikotarpį</w:t>
            </w:r>
          </w:p>
        </w:tc>
      </w:tr>
      <w:tr w:rsidR="00FB05CE" w:rsidRPr="00EA2720"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r>
      <w:tr w:rsidR="00FB05CE" w:rsidRPr="00EA2720"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Rangovas:…………………………………….</w:t>
      </w:r>
    </w:p>
    <w:p w14:paraId="0D0566C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 V.</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A. V.</w:t>
      </w:r>
    </w:p>
    <w:p w14:paraId="23444FF6"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20   m. ………………….. mėn. ……. d.</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20   m. ………………….. mėn. ……. d.</w:t>
      </w:r>
    </w:p>
    <w:p w14:paraId="69D3AC7F" w14:textId="77777777" w:rsidR="00FB05CE" w:rsidRPr="00EA2720"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EA2720"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EA2720" w:rsidSect="00FB05CE">
          <w:footnotePr>
            <w:numFmt w:val="chicago"/>
          </w:footnotePr>
          <w:pgSz w:w="16838" w:h="11906" w:orient="landscape"/>
          <w:pgMar w:top="794" w:right="567" w:bottom="1134" w:left="567" w:header="567" w:footer="567" w:gutter="0"/>
          <w:cols w:space="1296"/>
        </w:sectPr>
      </w:pPr>
    </w:p>
    <w:p w14:paraId="63C0E834"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3</w:t>
      </w:r>
    </w:p>
    <w:p w14:paraId="7A98FA7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ATLIKTŲ DARBŲ AKTAS Nr.____</w:t>
      </w:r>
    </w:p>
    <w:p w14:paraId="59CC9BF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Data___________</w:t>
      </w:r>
    </w:p>
    <w:p w14:paraId="19872CC4"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Užsakovas:</w:t>
      </w:r>
    </w:p>
    <w:p w14:paraId="71CD283A"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Rangovas:</w:t>
      </w:r>
    </w:p>
    <w:p w14:paraId="668D2EC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Objektas:</w:t>
      </w:r>
    </w:p>
    <w:p w14:paraId="5148964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Sudaryta už ______m.__________</w:t>
      </w:r>
      <w:proofErr w:type="spellStart"/>
      <w:r w:rsidRPr="00EA2720">
        <w:rPr>
          <w:rFonts w:ascii="Times New Roman" w:hAnsi="Times New Roman" w:cs="Times New Roman"/>
          <w:b/>
          <w:bCs/>
          <w:sz w:val="24"/>
          <w:szCs w:val="24"/>
          <w:lang w:val="lt-LT"/>
        </w:rPr>
        <w:t>mėn</w:t>
      </w:r>
      <w:proofErr w:type="spellEnd"/>
      <w:r w:rsidRPr="00EA2720">
        <w:rPr>
          <w:rFonts w:ascii="Times New Roman" w:hAnsi="Times New Roman" w:cs="Times New Roman"/>
          <w:b/>
          <w:bCs/>
          <w:sz w:val="24"/>
          <w:szCs w:val="24"/>
          <w:lang w:val="lt-LT"/>
        </w:rPr>
        <w:t>.</w:t>
      </w:r>
    </w:p>
    <w:p w14:paraId="68BA2A03" w14:textId="77777777" w:rsidR="00FB05CE" w:rsidRPr="00EA2720"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225116"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Eil. </w:t>
            </w:r>
          </w:p>
          <w:p w14:paraId="6AC1C3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Kaina</w:t>
            </w:r>
          </w:p>
          <w:p w14:paraId="70C6DAB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pagal Sutartį</w:t>
            </w:r>
          </w:p>
          <w:p w14:paraId="17C2CEF8"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EA2720" w:rsidRDefault="00FB05CE" w:rsidP="000056A8">
            <w:pPr>
              <w:spacing w:after="0" w:line="240" w:lineRule="auto"/>
              <w:ind w:firstLine="108"/>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Atliktų Darbų grupės (etapo) per atsiskaitomą laikotarpį suma </w:t>
            </w:r>
            <w:r w:rsidRPr="00EA2720">
              <w:rPr>
                <w:rFonts w:ascii="Times New Roman" w:hAnsi="Times New Roman" w:cs="Times New Roman"/>
                <w:sz w:val="24"/>
                <w:szCs w:val="24"/>
                <w:lang w:val="lt-LT"/>
              </w:rPr>
              <w:t xml:space="preserve">[Eur] </w:t>
            </w:r>
            <w:r w:rsidRPr="00EA2720">
              <w:rPr>
                <w:rFonts w:ascii="Times New Roman" w:hAnsi="Times New Roman" w:cs="Times New Roman"/>
                <w:bCs/>
                <w:sz w:val="24"/>
                <w:szCs w:val="24"/>
                <w:lang w:val="lt-LT"/>
              </w:rPr>
              <w:t xml:space="preserve"> be PVM</w:t>
            </w:r>
          </w:p>
        </w:tc>
      </w:tr>
      <w:tr w:rsidR="00FB05CE" w:rsidRPr="00225116"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r>
      <w:tr w:rsidR="00FB05CE" w:rsidRPr="00225116"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EA2720"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EA2720" w:rsidRDefault="00FB05CE" w:rsidP="000056A8">
            <w:pPr>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[Darbų grupės (etapo) pavadinimas</w:t>
            </w:r>
            <w:r w:rsidR="00511D2B">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 </w:t>
            </w:r>
            <w:r w:rsidRPr="00EA2720">
              <w:rPr>
                <w:rFonts w:ascii="Times New Roman" w:hAnsi="Times New Roman" w:cs="Times New Roman"/>
                <w:b/>
                <w:sz w:val="24"/>
                <w:szCs w:val="24"/>
                <w:lang w:val="lt-LT"/>
              </w:rPr>
              <w:t>Suma be PVM</w:t>
            </w:r>
            <w:r w:rsidRPr="00EA2720">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2F99EEF7" w14:textId="77777777" w:rsidTr="000056A8">
        <w:trPr>
          <w:trHeight w:val="240"/>
        </w:trPr>
        <w:tc>
          <w:tcPr>
            <w:tcW w:w="540" w:type="dxa"/>
            <w:hideMark/>
          </w:tcPr>
          <w:p w14:paraId="0B121F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hideMark/>
          </w:tcPr>
          <w:p w14:paraId="514EBF1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PVM </w:t>
            </w:r>
            <w:r w:rsidRPr="00EA2720">
              <w:rPr>
                <w:rFonts w:ascii="Times New Roman" w:hAnsi="Times New Roman" w:cs="Times New Roman"/>
                <w:b/>
                <w:i/>
                <w:sz w:val="24"/>
                <w:szCs w:val="24"/>
                <w:lang w:val="lt-LT"/>
              </w:rPr>
              <w:t>[tarifas]</w:t>
            </w:r>
            <w:r w:rsidRPr="00EA2720">
              <w:rPr>
                <w:rFonts w:ascii="Times New Roman" w:hAnsi="Times New Roman" w:cs="Times New Roman"/>
                <w:b/>
                <w:sz w:val="24"/>
                <w:szCs w:val="24"/>
                <w:lang w:val="lt-LT"/>
              </w:rPr>
              <w:t>:</w:t>
            </w:r>
            <w:r w:rsidRPr="00EA2720">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r w:rsidR="00FB05CE" w:rsidRPr="00EA2720" w14:paraId="768697D1" w14:textId="77777777" w:rsidTr="000056A8">
        <w:trPr>
          <w:trHeight w:val="255"/>
        </w:trPr>
        <w:tc>
          <w:tcPr>
            <w:tcW w:w="540" w:type="dxa"/>
            <w:hideMark/>
          </w:tcPr>
          <w:p w14:paraId="3F7157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hideMark/>
          </w:tcPr>
          <w:p w14:paraId="7A40D277"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EA2720" w:rsidRDefault="00FB05CE" w:rsidP="00FB05CE">
      <w:pPr>
        <w:pStyle w:val="Stilius3"/>
        <w:spacing w:before="0"/>
        <w:rPr>
          <w:sz w:val="24"/>
          <w:szCs w:val="24"/>
          <w:lang w:val="lt-LT"/>
        </w:rPr>
      </w:pPr>
    </w:p>
    <w:p w14:paraId="2414C199" w14:textId="77777777" w:rsidR="00FB05CE" w:rsidRPr="00EA2720" w:rsidRDefault="00FB05CE" w:rsidP="00FB05CE">
      <w:pPr>
        <w:pStyle w:val="Stilius3"/>
        <w:spacing w:before="0"/>
        <w:rPr>
          <w:sz w:val="24"/>
          <w:szCs w:val="24"/>
          <w:lang w:val="lt-LT"/>
        </w:rPr>
      </w:pPr>
      <w:r w:rsidRPr="00EA2720">
        <w:rPr>
          <w:sz w:val="24"/>
          <w:szCs w:val="24"/>
          <w:lang w:val="lt-LT"/>
        </w:rPr>
        <w:t xml:space="preserve">Užsakovas  </w:t>
      </w:r>
      <w:r w:rsidRPr="00EA2720">
        <w:rPr>
          <w:sz w:val="24"/>
          <w:szCs w:val="24"/>
          <w:lang w:val="lt-LT"/>
        </w:rPr>
        <w:tab/>
      </w:r>
      <w:r w:rsidRPr="00EA2720">
        <w:rPr>
          <w:sz w:val="24"/>
          <w:szCs w:val="24"/>
          <w:lang w:val="lt-LT"/>
        </w:rPr>
        <w:tab/>
      </w:r>
      <w:r w:rsidRPr="00EA2720">
        <w:rPr>
          <w:sz w:val="24"/>
          <w:szCs w:val="24"/>
          <w:lang w:val="lt-LT"/>
        </w:rPr>
        <w:tab/>
      </w:r>
      <w:r w:rsidRPr="00EA2720">
        <w:rPr>
          <w:sz w:val="24"/>
          <w:szCs w:val="24"/>
          <w:lang w:val="lt-LT"/>
        </w:rPr>
        <w:tab/>
        <w:t xml:space="preserve">                   Rangovas</w:t>
      </w:r>
    </w:p>
    <w:p w14:paraId="4B53CA92" w14:textId="77777777" w:rsidR="00FB05CE" w:rsidRPr="00EA2720" w:rsidRDefault="00FB05CE" w:rsidP="00FB05CE">
      <w:pPr>
        <w:pStyle w:val="Stilius3"/>
        <w:spacing w:before="0"/>
        <w:rPr>
          <w:sz w:val="24"/>
          <w:szCs w:val="24"/>
          <w:lang w:val="lt-LT"/>
        </w:rPr>
      </w:pPr>
    </w:p>
    <w:p w14:paraId="688F2186" w14:textId="77777777" w:rsidR="00FB05CE" w:rsidRPr="00EA2720" w:rsidRDefault="00FB05CE" w:rsidP="00FB05CE">
      <w:pPr>
        <w:pStyle w:val="Stilius3"/>
        <w:spacing w:before="0"/>
        <w:rPr>
          <w:sz w:val="24"/>
          <w:szCs w:val="24"/>
          <w:lang w:val="lt-LT"/>
        </w:rPr>
      </w:pPr>
      <w:r w:rsidRPr="00EA2720">
        <w:rPr>
          <w:sz w:val="24"/>
          <w:szCs w:val="24"/>
          <w:lang w:val="lt-LT"/>
        </w:rPr>
        <w:t xml:space="preserve">20__m. ____________ mėn. ____d. </w:t>
      </w:r>
      <w:r w:rsidRPr="00EA2720">
        <w:rPr>
          <w:sz w:val="24"/>
          <w:szCs w:val="24"/>
          <w:lang w:val="lt-LT"/>
        </w:rPr>
        <w:tab/>
        <w:t xml:space="preserve">                                         20__m.____________mėn. ___d. </w:t>
      </w:r>
      <w:r w:rsidRPr="00EA2720">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EA2720" w14:paraId="55770091" w14:textId="77777777" w:rsidTr="000056A8">
        <w:tc>
          <w:tcPr>
            <w:tcW w:w="9854" w:type="dxa"/>
            <w:tcBorders>
              <w:top w:val="nil"/>
              <w:left w:val="nil"/>
              <w:bottom w:val="single" w:sz="4" w:space="0" w:color="auto"/>
              <w:right w:val="nil"/>
            </w:tcBorders>
          </w:tcPr>
          <w:p w14:paraId="5605ED64" w14:textId="77777777" w:rsidR="00FB05CE" w:rsidRPr="00EA2720" w:rsidRDefault="00FB05CE" w:rsidP="000056A8">
            <w:pPr>
              <w:pStyle w:val="Stilius3"/>
              <w:spacing w:before="0"/>
              <w:jc w:val="right"/>
              <w:rPr>
                <w:bCs/>
                <w:sz w:val="24"/>
                <w:szCs w:val="24"/>
                <w:lang w:val="lt-LT"/>
              </w:rPr>
            </w:pPr>
            <w:r w:rsidRPr="00EA2720">
              <w:rPr>
                <w:bCs/>
                <w:sz w:val="24"/>
                <w:szCs w:val="24"/>
                <w:lang w:val="lt-LT"/>
              </w:rPr>
              <w:lastRenderedPageBreak/>
              <w:t>Sutarties priedas Nr. 4</w:t>
            </w:r>
          </w:p>
          <w:p w14:paraId="3C70FBC1" w14:textId="77777777" w:rsidR="00FB05CE" w:rsidRPr="00EA2720" w:rsidRDefault="00FB05CE" w:rsidP="000056A8">
            <w:pPr>
              <w:pStyle w:val="Stilius3"/>
              <w:spacing w:before="0"/>
              <w:rPr>
                <w:sz w:val="24"/>
                <w:szCs w:val="24"/>
                <w:lang w:val="lt-LT" w:eastAsia="lt-LT"/>
              </w:rPr>
            </w:pPr>
          </w:p>
        </w:tc>
      </w:tr>
      <w:tr w:rsidR="00FB05CE" w:rsidRPr="00225116"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priėmimo – perdavimo aktas</w:t>
            </w:r>
          </w:p>
          <w:p w14:paraId="0DC12182"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[Data]</w:t>
            </w:r>
          </w:p>
        </w:tc>
      </w:tr>
      <w:tr w:rsidR="00FB05CE" w:rsidRPr="00EA2720"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EA2720" w:rsidRDefault="00FB05CE" w:rsidP="000056A8">
            <w:pPr>
              <w:pStyle w:val="Pavadinimas"/>
              <w:tabs>
                <w:tab w:val="left" w:pos="2410"/>
              </w:tabs>
              <w:rPr>
                <w:rFonts w:ascii="Times New Roman" w:hAnsi="Times New Roman" w:cs="Times New Roman"/>
                <w:b/>
                <w:sz w:val="24"/>
                <w:szCs w:val="24"/>
              </w:rPr>
            </w:pPr>
            <w:proofErr w:type="spellStart"/>
            <w:r w:rsidRPr="00EA2720">
              <w:rPr>
                <w:rFonts w:ascii="Times New Roman" w:hAnsi="Times New Roman" w:cs="Times New Roman"/>
                <w:sz w:val="24"/>
                <w:szCs w:val="24"/>
              </w:rPr>
              <w:t>Rangos</w:t>
            </w:r>
            <w:proofErr w:type="spellEnd"/>
            <w:r w:rsidRPr="00EA2720">
              <w:rPr>
                <w:rFonts w:ascii="Times New Roman" w:hAnsi="Times New Roman" w:cs="Times New Roman"/>
                <w:sz w:val="24"/>
                <w:szCs w:val="24"/>
              </w:rPr>
              <w:t xml:space="preserve"> </w:t>
            </w:r>
            <w:proofErr w:type="spellStart"/>
            <w:r w:rsidRPr="00EA2720">
              <w:rPr>
                <w:rFonts w:ascii="Times New Roman" w:hAnsi="Times New Roman" w:cs="Times New Roman"/>
                <w:sz w:val="24"/>
                <w:szCs w:val="24"/>
              </w:rPr>
              <w:t>sutarties</w:t>
            </w:r>
            <w:proofErr w:type="spellEnd"/>
            <w:r w:rsidRPr="00EA2720">
              <w:rPr>
                <w:rFonts w:ascii="Times New Roman" w:hAnsi="Times New Roman" w:cs="Times New Roman"/>
                <w:sz w:val="24"/>
                <w:szCs w:val="24"/>
              </w:rPr>
              <w:t xml:space="preserve"> </w:t>
            </w:r>
            <w:proofErr w:type="spellStart"/>
            <w:r w:rsidRPr="00EA2720">
              <w:rPr>
                <w:rFonts w:ascii="Times New Roman" w:hAnsi="Times New Roman" w:cs="Times New Roman"/>
                <w:sz w:val="24"/>
                <w:szCs w:val="24"/>
              </w:rPr>
              <w:t>numeris</w:t>
            </w:r>
            <w:proofErr w:type="spellEnd"/>
            <w:r w:rsidRPr="00EA2720">
              <w:rPr>
                <w:rFonts w:ascii="Times New Roman" w:hAnsi="Times New Roman" w:cs="Times New Roman"/>
                <w:sz w:val="24"/>
                <w:szCs w:val="24"/>
              </w:rPr>
              <w:t>:</w:t>
            </w:r>
          </w:p>
        </w:tc>
      </w:tr>
      <w:tr w:rsidR="00FB05CE" w:rsidRPr="00EA2720"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adresas:</w:t>
            </w:r>
          </w:p>
        </w:tc>
      </w:tr>
      <w:tr w:rsidR="00FB05CE" w:rsidRPr="00225116"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Užsakovas – </w:t>
            </w:r>
            <w:r w:rsidRPr="00EA2720">
              <w:rPr>
                <w:rFonts w:ascii="Times New Roman" w:hAnsi="Times New Roman" w:cs="Times New Roman"/>
                <w:i/>
                <w:sz w:val="24"/>
                <w:szCs w:val="24"/>
                <w:lang w:val="lt-LT"/>
              </w:rPr>
              <w:t>[pavadinimas]</w:t>
            </w:r>
            <w:r w:rsidRPr="00EA2720">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EA2720">
              <w:rPr>
                <w:rFonts w:ascii="Times New Roman" w:hAnsi="Times New Roman" w:cs="Times New Roman"/>
                <w:i/>
                <w:sz w:val="24"/>
                <w:szCs w:val="24"/>
                <w:lang w:val="lt-LT"/>
              </w:rPr>
              <w:t xml:space="preserve">[pavadinimas] </w:t>
            </w:r>
            <w:r w:rsidRPr="00EA2720">
              <w:rPr>
                <w:rFonts w:ascii="Times New Roman" w:hAnsi="Times New Roman" w:cs="Times New Roman"/>
                <w:sz w:val="24"/>
                <w:szCs w:val="24"/>
                <w:lang w:val="lt-LT"/>
              </w:rPr>
              <w:t>Statybvietės valdymo teisę.</w:t>
            </w:r>
          </w:p>
          <w:p w14:paraId="52359D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ribos pažymėtos brėžinyje, fiziškai parodytos Rangovo atstovui.</w:t>
            </w:r>
          </w:p>
          <w:p w14:paraId="025A1E43"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Rangovui yra perduotas Statybvietės ribų brėžinys.</w:t>
            </w:r>
          </w:p>
          <w:p w14:paraId="56479B1F"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p w14:paraId="53AFD775"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225116"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Priedai:</w:t>
            </w:r>
            <w:r w:rsidRPr="00EA2720">
              <w:rPr>
                <w:rFonts w:ascii="Times New Roman" w:hAnsi="Times New Roman" w:cs="Times New Roman"/>
                <w:sz w:val="24"/>
                <w:szCs w:val="24"/>
                <w:lang w:val="lt-LT"/>
              </w:rPr>
              <w:t xml:space="preserve"> </w:t>
            </w:r>
          </w:p>
          <w:p w14:paraId="75C471BC"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ribų brėžinys;</w:t>
            </w:r>
          </w:p>
          <w:p w14:paraId="0C4C21FA"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EA2720" w:rsidRDefault="00FB05CE" w:rsidP="000056A8">
            <w:pPr>
              <w:spacing w:after="0" w:line="240" w:lineRule="auto"/>
              <w:ind w:left="720"/>
              <w:jc w:val="both"/>
              <w:rPr>
                <w:rFonts w:ascii="Times New Roman" w:hAnsi="Times New Roman" w:cs="Times New Roman"/>
                <w:b/>
                <w:sz w:val="24"/>
                <w:szCs w:val="24"/>
                <w:lang w:val="lt-LT"/>
              </w:rPr>
            </w:pPr>
          </w:p>
        </w:tc>
      </w:tr>
      <w:tr w:rsidR="00FB05CE" w:rsidRPr="00EA2720"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Rangovo atstovas </w:t>
            </w:r>
            <w:r w:rsidRPr="00EA2720">
              <w:rPr>
                <w:rFonts w:ascii="Times New Roman" w:hAnsi="Times New Roman" w:cs="Times New Roman"/>
                <w:sz w:val="24"/>
                <w:szCs w:val="24"/>
                <w:lang w:val="lt-LT"/>
              </w:rPr>
              <w:t>_____________________________________</w:t>
            </w:r>
          </w:p>
          <w:p w14:paraId="27B5E68A"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r w:rsidR="00FB05CE" w:rsidRPr="00EA2720"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Užsakovo atstovas </w:t>
            </w:r>
            <w:r w:rsidRPr="00EA2720">
              <w:rPr>
                <w:rFonts w:ascii="Times New Roman" w:hAnsi="Times New Roman" w:cs="Times New Roman"/>
                <w:sz w:val="24"/>
                <w:szCs w:val="24"/>
                <w:lang w:val="lt-LT"/>
              </w:rPr>
              <w:t>____________________________________</w:t>
            </w:r>
          </w:p>
          <w:p w14:paraId="0BCA0B36"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bl>
    <w:p w14:paraId="26C16091" w14:textId="77777777" w:rsidR="00FB05CE" w:rsidRPr="00EA2720" w:rsidRDefault="00FB05CE" w:rsidP="00FB05CE">
      <w:pPr>
        <w:pStyle w:val="Stilius3"/>
        <w:spacing w:before="0"/>
        <w:rPr>
          <w:sz w:val="24"/>
          <w:szCs w:val="24"/>
          <w:lang w:val="lt-LT"/>
        </w:rPr>
      </w:pPr>
    </w:p>
    <w:p w14:paraId="63A26AC6" w14:textId="77777777" w:rsidR="00FB05CE" w:rsidRPr="00EA2720" w:rsidRDefault="00FB05CE" w:rsidP="00FB05CE">
      <w:pPr>
        <w:pStyle w:val="Stilius3"/>
        <w:spacing w:before="0"/>
        <w:rPr>
          <w:sz w:val="24"/>
          <w:szCs w:val="24"/>
          <w:lang w:val="lt-LT"/>
        </w:rPr>
      </w:pPr>
    </w:p>
    <w:p w14:paraId="68E70E6F"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0321B6B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5</w:t>
      </w:r>
    </w:p>
    <w:p w14:paraId="3F6BE7D2"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PERDAVIMO</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PRIĖMIMO AKTAS</w:t>
      </w:r>
    </w:p>
    <w:p w14:paraId="5A1CE05F" w14:textId="77777777" w:rsidR="00FB05CE" w:rsidRPr="00EA2720"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Pagal </w:t>
      </w:r>
      <w:r w:rsidRPr="00EA2720">
        <w:rPr>
          <w:rFonts w:ascii="Times New Roman" w:hAnsi="Times New Roman" w:cs="Times New Roman"/>
          <w:b/>
          <w:i/>
          <w:sz w:val="24"/>
          <w:szCs w:val="24"/>
          <w:lang w:val="lt-LT"/>
        </w:rPr>
        <w:t>[sutarties pavadinimas]</w:t>
      </w:r>
      <w:r w:rsidRPr="00EA2720">
        <w:rPr>
          <w:rFonts w:ascii="Times New Roman" w:hAnsi="Times New Roman" w:cs="Times New Roman"/>
          <w:b/>
          <w:sz w:val="24"/>
          <w:szCs w:val="24"/>
          <w:lang w:val="lt-LT"/>
        </w:rPr>
        <w:t xml:space="preserve"> sutartį Nr. ......................,</w:t>
      </w:r>
    </w:p>
    <w:p w14:paraId="2EB3A4AA" w14:textId="77777777" w:rsidR="00FB05CE" w:rsidRPr="00EA2720" w:rsidRDefault="00FB05CE" w:rsidP="00FB05CE">
      <w:pPr>
        <w:spacing w:after="0" w:line="240" w:lineRule="auto"/>
        <w:jc w:val="center"/>
        <w:rPr>
          <w:rFonts w:ascii="Times New Roman" w:hAnsi="Times New Roman" w:cs="Times New Roman"/>
          <w:iCs/>
          <w:sz w:val="24"/>
          <w:szCs w:val="24"/>
          <w:lang w:val="lt-LT"/>
        </w:rPr>
      </w:pPr>
      <w:r w:rsidRPr="00EA2720">
        <w:rPr>
          <w:rFonts w:ascii="Times New Roman" w:hAnsi="Times New Roman" w:cs="Times New Roman"/>
          <w:iCs/>
          <w:sz w:val="24"/>
          <w:szCs w:val="24"/>
          <w:lang w:val="lt-LT"/>
        </w:rPr>
        <w:t>sudarytą ........ m. ..................................... mėn. ..... d.</w:t>
      </w:r>
    </w:p>
    <w:p w14:paraId="3CC0E7F9" w14:textId="77777777" w:rsidR="00FB05CE" w:rsidRPr="00EA2720"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EA2720"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ab/>
      </w:r>
      <w:r w:rsidRPr="00EA2720">
        <w:rPr>
          <w:rFonts w:ascii="Times New Roman" w:hAnsi="Times New Roman" w:cs="Times New Roman"/>
          <w:b/>
          <w:sz w:val="24"/>
          <w:szCs w:val="24"/>
          <w:lang w:val="lt-LT"/>
        </w:rPr>
        <w:tab/>
      </w:r>
    </w:p>
    <w:p w14:paraId="63CD6A74"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i/>
          <w:sz w:val="24"/>
          <w:szCs w:val="24"/>
          <w:lang w:val="lt-LT"/>
        </w:rPr>
        <w:t>[Akto sudarymo vieta]</w:t>
      </w:r>
      <w:r w:rsidRPr="00EA2720">
        <w:rPr>
          <w:rFonts w:ascii="Times New Roman" w:hAnsi="Times New Roman" w:cs="Times New Roman"/>
          <w:sz w:val="24"/>
          <w:szCs w:val="24"/>
          <w:lang w:val="lt-LT"/>
        </w:rPr>
        <w:t>, .......... m. ............................... ........... d.</w:t>
      </w:r>
    </w:p>
    <w:p w14:paraId="5A79DA9A"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EA2720" w:rsidRDefault="00FB05CE" w:rsidP="00FB05CE">
      <w:pPr>
        <w:spacing w:after="0" w:line="240" w:lineRule="auto"/>
        <w:ind w:firstLine="709"/>
        <w:jc w:val="both"/>
        <w:rPr>
          <w:rFonts w:ascii="Times New Roman" w:hAnsi="Times New Roman" w:cs="Times New Roman"/>
          <w:sz w:val="24"/>
          <w:szCs w:val="24"/>
          <w:lang w:val="lt-LT"/>
        </w:rPr>
      </w:pPr>
      <w:r w:rsidRPr="00EA2720">
        <w:rPr>
          <w:rFonts w:ascii="Times New Roman" w:hAnsi="Times New Roman" w:cs="Times New Roman"/>
          <w:i/>
          <w:sz w:val="24"/>
          <w:szCs w:val="24"/>
          <w:lang w:val="lt-LT"/>
        </w:rPr>
        <w:t>[Rangovo pavadinimas]</w:t>
      </w:r>
      <w:r w:rsidRPr="00EA2720">
        <w:rPr>
          <w:rFonts w:ascii="Times New Roman" w:hAnsi="Times New Roman" w:cs="Times New Roman"/>
          <w:sz w:val="24"/>
          <w:szCs w:val="24"/>
          <w:lang w:val="lt-LT"/>
        </w:rPr>
        <w:t xml:space="preserve">, atstovaujama .............................................., veikiančio pagal ........................................................................................................., toliau vadinamas Rangovu, ir </w:t>
      </w:r>
      <w:r w:rsidRPr="00EA2720">
        <w:rPr>
          <w:rFonts w:ascii="Times New Roman" w:hAnsi="Times New Roman" w:cs="Times New Roman"/>
          <w:i/>
          <w:sz w:val="24"/>
          <w:szCs w:val="24"/>
          <w:lang w:val="lt-LT"/>
        </w:rPr>
        <w:t>[Užsakovo pavadinimas]</w:t>
      </w:r>
      <w:r w:rsidRPr="00EA2720">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EA2720">
        <w:rPr>
          <w:rFonts w:ascii="Times New Roman" w:hAnsi="Times New Roman" w:cs="Times New Roman"/>
          <w:i/>
          <w:sz w:val="24"/>
          <w:szCs w:val="24"/>
          <w:lang w:val="lt-LT"/>
        </w:rPr>
        <w:t xml:space="preserve">[sutarties pavadinimas, sudarymo data] </w:t>
      </w:r>
      <w:r w:rsidRPr="00EA2720">
        <w:rPr>
          <w:rFonts w:ascii="Times New Roman" w:hAnsi="Times New Roman" w:cs="Times New Roman"/>
          <w:sz w:val="24"/>
          <w:szCs w:val="24"/>
          <w:lang w:val="lt-LT"/>
        </w:rPr>
        <w:t xml:space="preserve">sudarė šį Darbų perdavimo–priėmimo aktą: </w:t>
      </w:r>
    </w:p>
    <w:p w14:paraId="2209C4B9"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EA2720" w:rsidRDefault="00FB05CE" w:rsidP="00FB05CE">
      <w:pPr>
        <w:pStyle w:val="Pagrindiniotekstotrauka"/>
        <w:spacing w:after="0"/>
        <w:ind w:left="0"/>
        <w:jc w:val="both"/>
        <w:rPr>
          <w:szCs w:val="24"/>
          <w:lang w:val="lt-LT"/>
        </w:rPr>
      </w:pPr>
      <w:r w:rsidRPr="00EA2720">
        <w:rPr>
          <w:szCs w:val="24"/>
          <w:lang w:val="lt-LT"/>
        </w:rPr>
        <w:t>3. Užsakovas neturi Rangovui pretenzijų dėl atliktų Darbų kokybės.</w:t>
      </w:r>
    </w:p>
    <w:p w14:paraId="695CACBB" w14:textId="77777777" w:rsidR="00FB05CE" w:rsidRPr="00EA2720" w:rsidRDefault="00FB05CE" w:rsidP="00FB05CE">
      <w:pPr>
        <w:pStyle w:val="Pagrindiniotekstotrauka"/>
        <w:spacing w:after="0"/>
        <w:ind w:left="284" w:hanging="284"/>
        <w:jc w:val="both"/>
        <w:rPr>
          <w:szCs w:val="24"/>
          <w:lang w:val="lt-LT"/>
        </w:rPr>
      </w:pPr>
      <w:r w:rsidRPr="00EA2720">
        <w:rPr>
          <w:szCs w:val="24"/>
          <w:lang w:val="lt-LT"/>
        </w:rPr>
        <w:t xml:space="preserve">4. Šis aktas sudarytas dviem egzemplioriais, kurie abu turi vienodą juridinę galią. </w:t>
      </w:r>
    </w:p>
    <w:p w14:paraId="235B6EF5" w14:textId="77777777" w:rsidR="00FB05CE" w:rsidRPr="00EA2720"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EA2720" w14:paraId="1F2AEA61" w14:textId="77777777" w:rsidTr="000056A8">
        <w:tc>
          <w:tcPr>
            <w:tcW w:w="4245" w:type="dxa"/>
            <w:hideMark/>
          </w:tcPr>
          <w:p w14:paraId="05BC6B7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Rangovas</w:t>
            </w:r>
          </w:p>
        </w:tc>
        <w:tc>
          <w:tcPr>
            <w:tcW w:w="4245" w:type="dxa"/>
            <w:hideMark/>
          </w:tcPr>
          <w:p w14:paraId="2874AD59"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Užsakovas</w:t>
            </w:r>
          </w:p>
        </w:tc>
      </w:tr>
      <w:tr w:rsidR="00FB05CE" w:rsidRPr="00EA2720" w14:paraId="64EE061F" w14:textId="77777777" w:rsidTr="000056A8">
        <w:tc>
          <w:tcPr>
            <w:tcW w:w="4245" w:type="dxa"/>
            <w:hideMark/>
          </w:tcPr>
          <w:p w14:paraId="4C6E43C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[Pavadinimas] </w:t>
            </w:r>
          </w:p>
        </w:tc>
        <w:tc>
          <w:tcPr>
            <w:tcW w:w="4245" w:type="dxa"/>
            <w:hideMark/>
          </w:tcPr>
          <w:p w14:paraId="3D2C3B5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[Pavadinimas]</w:t>
            </w:r>
          </w:p>
        </w:tc>
      </w:tr>
      <w:tr w:rsidR="00FB05CE" w:rsidRPr="00EA2720" w14:paraId="68062E0F" w14:textId="77777777" w:rsidTr="000056A8">
        <w:tc>
          <w:tcPr>
            <w:tcW w:w="4245" w:type="dxa"/>
            <w:hideMark/>
          </w:tcPr>
          <w:p w14:paraId="1A6DBAF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c>
          <w:tcPr>
            <w:tcW w:w="4245" w:type="dxa"/>
            <w:hideMark/>
          </w:tcPr>
          <w:p w14:paraId="7EAA583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r>
      <w:tr w:rsidR="00FB05CE" w:rsidRPr="00EA2720" w14:paraId="50237B8C" w14:textId="77777777" w:rsidTr="000056A8">
        <w:tc>
          <w:tcPr>
            <w:tcW w:w="4245" w:type="dxa"/>
            <w:hideMark/>
          </w:tcPr>
          <w:p w14:paraId="5021E2C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c>
          <w:tcPr>
            <w:tcW w:w="4245" w:type="dxa"/>
            <w:hideMark/>
          </w:tcPr>
          <w:p w14:paraId="3F0579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r>
      <w:tr w:rsidR="00FB05CE" w:rsidRPr="00EA2720" w14:paraId="170B2844" w14:textId="77777777" w:rsidTr="000056A8">
        <w:tc>
          <w:tcPr>
            <w:tcW w:w="4245" w:type="dxa"/>
            <w:hideMark/>
          </w:tcPr>
          <w:p w14:paraId="7C478CC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c>
          <w:tcPr>
            <w:tcW w:w="4245" w:type="dxa"/>
            <w:hideMark/>
          </w:tcPr>
          <w:p w14:paraId="5FF00C0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r>
      <w:tr w:rsidR="00FB05CE" w:rsidRPr="00EA2720" w14:paraId="2294459B" w14:textId="77777777" w:rsidTr="000056A8">
        <w:tc>
          <w:tcPr>
            <w:tcW w:w="4245" w:type="dxa"/>
            <w:hideMark/>
          </w:tcPr>
          <w:p w14:paraId="22146E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c>
          <w:tcPr>
            <w:tcW w:w="4245" w:type="dxa"/>
            <w:hideMark/>
          </w:tcPr>
          <w:p w14:paraId="04E00E6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r>
      <w:tr w:rsidR="00FB05CE" w:rsidRPr="00EA2720" w14:paraId="635BFDB0" w14:textId="77777777" w:rsidTr="000056A8">
        <w:tc>
          <w:tcPr>
            <w:tcW w:w="4245" w:type="dxa"/>
          </w:tcPr>
          <w:p w14:paraId="2D3EFEC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9677116" w14:textId="77777777" w:rsidTr="000056A8">
        <w:tc>
          <w:tcPr>
            <w:tcW w:w="4245" w:type="dxa"/>
          </w:tcPr>
          <w:p w14:paraId="5B203D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CB3608" w14:paraId="1BF2FDBF" w14:textId="77777777" w:rsidTr="000056A8">
        <w:tc>
          <w:tcPr>
            <w:tcW w:w="4245" w:type="dxa"/>
            <w:hideMark/>
          </w:tcPr>
          <w:p w14:paraId="506A3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1640DA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51106C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c>
          <w:tcPr>
            <w:tcW w:w="4245" w:type="dxa"/>
            <w:hideMark/>
          </w:tcPr>
          <w:p w14:paraId="7E23B53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3AEC450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15208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r>
    </w:tbl>
    <w:p w14:paraId="53FD5663" w14:textId="77777777" w:rsidR="00FB05CE" w:rsidRPr="00EA2720"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5B5E760E" w14:textId="53FFE543" w:rsidR="00FB05CE" w:rsidRPr="00EA2720" w:rsidRDefault="00FB05CE" w:rsidP="00FB05CE">
      <w:pPr>
        <w:spacing w:after="0" w:line="240" w:lineRule="auto"/>
        <w:jc w:val="right"/>
        <w:rPr>
          <w:rFonts w:ascii="Times New Roman" w:hAnsi="Times New Roman" w:cs="Times New Roman"/>
          <w:bCs/>
          <w:sz w:val="24"/>
          <w:szCs w:val="24"/>
          <w:lang w:val="lt-LT"/>
        </w:rPr>
      </w:pPr>
      <w:r w:rsidRPr="00EA2720">
        <w:rPr>
          <w:rFonts w:ascii="Times New Roman" w:hAnsi="Times New Roman" w:cs="Times New Roman"/>
          <w:bCs/>
          <w:sz w:val="24"/>
          <w:szCs w:val="24"/>
          <w:lang w:val="lt-LT"/>
        </w:rPr>
        <w:lastRenderedPageBreak/>
        <w:t xml:space="preserve">Sutarties priedas Nr. </w:t>
      </w:r>
      <w:r w:rsidR="003078AC">
        <w:rPr>
          <w:rFonts w:ascii="Times New Roman" w:hAnsi="Times New Roman" w:cs="Times New Roman"/>
          <w:bCs/>
          <w:sz w:val="24"/>
          <w:szCs w:val="24"/>
          <w:lang w:val="lt-LT"/>
        </w:rPr>
        <w:t>7</w:t>
      </w:r>
    </w:p>
    <w:p w14:paraId="51E3D0C6"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EA2720">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EA2720"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602D5A7F"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Mes, </w:t>
      </w:r>
      <w:r w:rsidRPr="00EA2720">
        <w:rPr>
          <w:rFonts w:ascii="Times New Roman" w:hAnsi="Times New Roman" w:cs="Times New Roman"/>
          <w:i/>
          <w:sz w:val="24"/>
          <w:szCs w:val="24"/>
          <w:lang w:val="lt-LT"/>
        </w:rPr>
        <w:t>[tiekėjo pavadinimas]</w:t>
      </w:r>
      <w:r w:rsidRPr="00EA2720">
        <w:rPr>
          <w:rFonts w:ascii="Times New Roman" w:hAnsi="Times New Roman" w:cs="Times New Roman"/>
          <w:sz w:val="24"/>
          <w:szCs w:val="24"/>
          <w:lang w:val="lt-LT"/>
        </w:rPr>
        <w:t xml:space="preserve">, pateikdami šią Technologinio proceso garantiją užtikriname, kad iš rekonstruotų </w:t>
      </w:r>
      <w:r w:rsidR="002015CC">
        <w:rPr>
          <w:rFonts w:ascii="Times New Roman" w:hAnsi="Times New Roman" w:cs="Times New Roman"/>
          <w:b/>
          <w:bCs/>
          <w:sz w:val="24"/>
          <w:szCs w:val="24"/>
          <w:lang w:val="lt-LT"/>
        </w:rPr>
        <w:t>Upninkų</w:t>
      </w:r>
      <w:r w:rsidR="00BD36F4" w:rsidRPr="00EA2720">
        <w:rPr>
          <w:rFonts w:ascii="Times New Roman" w:hAnsi="Times New Roman" w:cs="Times New Roman"/>
          <w:b/>
          <w:bCs/>
          <w:sz w:val="24"/>
          <w:szCs w:val="24"/>
          <w:lang w:val="lt-LT"/>
        </w:rPr>
        <w:t xml:space="preserve"> k., Jonavos r. sav. nuotekų valymo įrenginių </w:t>
      </w:r>
      <w:r w:rsidRPr="00EA2720">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EA2720">
        <w:rPr>
          <w:rStyle w:val="Puslapioinaosnuoroda"/>
          <w:rFonts w:ascii="Times New Roman" w:hAnsi="Times New Roman" w:cs="Times New Roman"/>
          <w:sz w:val="24"/>
          <w:szCs w:val="24"/>
          <w:lang w:val="lt-LT"/>
        </w:rPr>
        <w:footnoteReference w:id="1"/>
      </w:r>
      <w:r w:rsidRPr="00EA2720">
        <w:rPr>
          <w:rFonts w:ascii="Times New Roman" w:hAnsi="Times New Roman" w:cs="Times New Roman"/>
          <w:sz w:val="24"/>
          <w:szCs w:val="24"/>
          <w:lang w:val="lt-LT"/>
        </w:rPr>
        <w:t>.</w:t>
      </w:r>
    </w:p>
    <w:p w14:paraId="633F8C99" w14:textId="77777777" w:rsidR="00FB05CE" w:rsidRPr="00EA2720"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EA2720"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EA2720">
        <w:rPr>
          <w:rFonts w:ascii="Times New Roman" w:hAnsi="Times New Roman" w:cs="Times New Roman"/>
          <w:b/>
          <w:bCs/>
          <w:sz w:val="24"/>
          <w:szCs w:val="24"/>
          <w:lang w:val="lt-LT"/>
        </w:rPr>
        <w:t>Baudas (-</w:t>
      </w:r>
      <w:proofErr w:type="spellStart"/>
      <w:r w:rsidRPr="00EA2720">
        <w:rPr>
          <w:rFonts w:ascii="Times New Roman" w:hAnsi="Times New Roman" w:cs="Times New Roman"/>
          <w:b/>
          <w:bCs/>
          <w:sz w:val="24"/>
          <w:szCs w:val="24"/>
          <w:lang w:val="lt-LT"/>
        </w:rPr>
        <w:t>as</w:t>
      </w:r>
      <w:proofErr w:type="spellEnd"/>
      <w:r w:rsidRPr="00EA2720">
        <w:rPr>
          <w:rFonts w:ascii="Times New Roman" w:hAnsi="Times New Roman" w:cs="Times New Roman"/>
          <w:b/>
          <w:bCs/>
          <w:sz w:val="24"/>
          <w:szCs w:val="24"/>
          <w:lang w:val="lt-LT"/>
        </w:rPr>
        <w:t>):</w:t>
      </w:r>
      <w:r w:rsidRPr="00EA2720">
        <w:rPr>
          <w:rFonts w:ascii="Times New Roman" w:hAnsi="Times New Roman" w:cs="Times New Roman"/>
          <w:sz w:val="24"/>
          <w:szCs w:val="24"/>
          <w:lang w:val="lt-LT"/>
        </w:rPr>
        <w:t xml:space="preserve"> </w:t>
      </w:r>
    </w:p>
    <w:p w14:paraId="125752DE" w14:textId="6913315A"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Pr>
          <w:rFonts w:ascii="Times New Roman" w:hAnsi="Times New Roman" w:cs="Times New Roman"/>
          <w:sz w:val="24"/>
          <w:szCs w:val="24"/>
          <w:lang w:val="lt-LT"/>
        </w:rPr>
        <w:t>dokumento</w:t>
      </w:r>
      <w:r w:rsidRPr="00EA2720">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vienkartinę baudą, lygią 5 proc. bendros Sutarties kainos (be PVM). </w:t>
      </w:r>
    </w:p>
    <w:p w14:paraId="5886049E" w14:textId="77777777" w:rsidR="00FB05CE" w:rsidRPr="00EA2720"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Bauda tampa mokėtina, kai yra visos šios </w:t>
      </w:r>
      <w:r w:rsidRPr="00EA2720">
        <w:rPr>
          <w:rFonts w:ascii="Times New Roman" w:hAnsi="Times New Roman" w:cs="Times New Roman"/>
          <w:b/>
          <w:bCs/>
          <w:sz w:val="24"/>
          <w:szCs w:val="24"/>
          <w:lang w:val="lt-LT"/>
        </w:rPr>
        <w:t>Baudos mokėjimo sąlygos</w:t>
      </w:r>
      <w:r w:rsidRPr="00EA2720">
        <w:rPr>
          <w:rFonts w:ascii="Times New Roman" w:hAnsi="Times New Roman" w:cs="Times New Roman"/>
          <w:sz w:val="24"/>
          <w:szCs w:val="24"/>
          <w:lang w:val="lt-LT"/>
        </w:rPr>
        <w:t xml:space="preserve">: </w:t>
      </w:r>
    </w:p>
    <w:p w14:paraId="51DFC157" w14:textId="11F15FEA"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Praėjo ne daugiau nei 3 mėn. nuo statybos užbaigimo dokumento gavimo;</w:t>
      </w:r>
    </w:p>
    <w:p w14:paraId="100903D2" w14:textId="0CA81E4C" w:rsidR="00FB05CE" w:rsidRPr="00EA2720"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Nuotekų debitas neviršija nurodytų „Techninės specifikacijos“ </w:t>
      </w:r>
      <w:r w:rsidR="003C462E" w:rsidRPr="00EA2720">
        <w:rPr>
          <w:rFonts w:ascii="Times New Roman" w:hAnsi="Times New Roman" w:cs="Times New Roman"/>
          <w:sz w:val="24"/>
          <w:szCs w:val="24"/>
          <w:lang w:val="lt-LT"/>
        </w:rPr>
        <w:t xml:space="preserve">1 lentelėje „Projektinės apkrovos ir teršalų koncentracijos </w:t>
      </w:r>
      <w:r w:rsidR="002015CC">
        <w:rPr>
          <w:rFonts w:ascii="Times New Roman" w:hAnsi="Times New Roman" w:cs="Times New Roman"/>
          <w:sz w:val="24"/>
          <w:szCs w:val="24"/>
          <w:lang w:val="lt-LT"/>
        </w:rPr>
        <w:t>Upninkų</w:t>
      </w:r>
      <w:r w:rsidR="003C462E" w:rsidRPr="00EA2720">
        <w:rPr>
          <w:rFonts w:ascii="Times New Roman" w:hAnsi="Times New Roman" w:cs="Times New Roman"/>
          <w:sz w:val="24"/>
          <w:szCs w:val="24"/>
          <w:lang w:val="lt-LT"/>
        </w:rPr>
        <w:t xml:space="preserve"> NVĮ“</w:t>
      </w:r>
      <w:r w:rsidR="003C462E" w:rsidRPr="00EA2720">
        <w:rPr>
          <w:rFonts w:ascii="Times New Roman" w:hAnsi="Times New Roman" w:cs="Times New Roman"/>
          <w:bCs/>
          <w:sz w:val="24"/>
          <w:szCs w:val="24"/>
          <w:lang w:val="lt-LT" w:bidi="lt-LT"/>
        </w:rPr>
        <w:t>;</w:t>
      </w:r>
      <w:r w:rsidRPr="00EA2720">
        <w:rPr>
          <w:rFonts w:ascii="Times New Roman" w:hAnsi="Times New Roman" w:cs="Times New Roman"/>
          <w:bCs/>
          <w:sz w:val="24"/>
          <w:szCs w:val="24"/>
          <w:lang w:val="lt-LT" w:bidi="lt-LT"/>
        </w:rPr>
        <w:t xml:space="preserve"> </w:t>
      </w:r>
    </w:p>
    <w:p w14:paraId="44E44144" w14:textId="2E234D04"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Nuotekų užterštumas neviršija ir yra ne daugiau kaip 20 proc. mažesnis </w:t>
      </w:r>
      <w:r w:rsidRPr="00EA2720">
        <w:rPr>
          <w:rFonts w:ascii="Times New Roman" w:hAnsi="Times New Roman" w:cs="Times New Roman"/>
          <w:sz w:val="24"/>
          <w:szCs w:val="24"/>
          <w:lang w:val="lt-LT"/>
        </w:rPr>
        <w:t xml:space="preserve"> „Techninės specifikacijos“ </w:t>
      </w:r>
      <w:r w:rsidR="003C462E" w:rsidRPr="00EA2720">
        <w:rPr>
          <w:rFonts w:ascii="Times New Roman" w:hAnsi="Times New Roman" w:cs="Times New Roman"/>
          <w:sz w:val="24"/>
          <w:szCs w:val="24"/>
          <w:lang w:val="lt-LT" w:bidi="lt-LT"/>
        </w:rPr>
        <w:t xml:space="preserve">1 </w:t>
      </w:r>
      <w:r w:rsidRPr="00EA2720">
        <w:rPr>
          <w:rFonts w:ascii="Times New Roman" w:hAnsi="Times New Roman" w:cs="Times New Roman"/>
          <w:sz w:val="24"/>
          <w:szCs w:val="24"/>
          <w:lang w:val="lt-LT" w:bidi="lt-LT"/>
        </w:rPr>
        <w:t>lentelėje</w:t>
      </w:r>
      <w:r w:rsidRPr="00EA2720">
        <w:rPr>
          <w:rFonts w:ascii="Times New Roman" w:hAnsi="Times New Roman" w:cs="Times New Roman"/>
          <w:b/>
          <w:bCs/>
          <w:sz w:val="24"/>
          <w:szCs w:val="24"/>
          <w:lang w:val="lt-LT" w:bidi="lt-LT"/>
        </w:rPr>
        <w:t xml:space="preserve"> </w:t>
      </w:r>
      <w:r w:rsidRPr="00EA2720">
        <w:rPr>
          <w:rFonts w:ascii="Times New Roman" w:hAnsi="Times New Roman" w:cs="Times New Roman"/>
          <w:sz w:val="24"/>
          <w:szCs w:val="24"/>
          <w:lang w:val="lt-LT"/>
        </w:rPr>
        <w:t>nurodytų reikšmių</w:t>
      </w:r>
      <w:r w:rsidR="003C462E" w:rsidRPr="00EA2720">
        <w:rPr>
          <w:rFonts w:ascii="Times New Roman" w:hAnsi="Times New Roman" w:cs="Times New Roman"/>
          <w:sz w:val="24"/>
          <w:szCs w:val="24"/>
          <w:lang w:val="lt-LT"/>
        </w:rPr>
        <w:t>;</w:t>
      </w:r>
    </w:p>
    <w:p w14:paraId="03A8AD77" w14:textId="2880E33C"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EA2720">
        <w:rPr>
          <w:rFonts w:ascii="Times New Roman" w:hAnsi="Times New Roman" w:cs="Times New Roman"/>
          <w:sz w:val="24"/>
          <w:szCs w:val="24"/>
          <w:lang w:val="lt-LT"/>
        </w:rPr>
        <w:t>;</w:t>
      </w:r>
    </w:p>
    <w:p w14:paraId="791366F3" w14:textId="77777777"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EA2720"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Įsipareigojame Baudą sumokėti ne vėliau, kaip per 30 dienų, gavę pagristą Užsakovo raštą</w:t>
      </w:r>
      <w:r w:rsidRPr="00EA2720">
        <w:rPr>
          <w:rStyle w:val="Puslapioinaosnuoroda"/>
          <w:rFonts w:ascii="Times New Roman" w:eastAsia="Calibri" w:hAnsi="Times New Roman" w:cs="Times New Roman"/>
          <w:sz w:val="24"/>
          <w:szCs w:val="24"/>
          <w:lang w:val="lt-LT"/>
        </w:rPr>
        <w:footnoteReference w:id="2"/>
      </w:r>
      <w:r w:rsidRPr="00EA2720">
        <w:rPr>
          <w:rFonts w:ascii="Times New Roman" w:hAnsi="Times New Roman" w:cs="Times New Roman"/>
          <w:sz w:val="24"/>
          <w:szCs w:val="24"/>
          <w:lang w:val="lt-LT"/>
        </w:rPr>
        <w:t xml:space="preserve">. </w:t>
      </w:r>
    </w:p>
    <w:p w14:paraId="42F07A67"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EA2720"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225116" w14:paraId="5F4E2B7C" w14:textId="77777777" w:rsidTr="000056A8">
        <w:tc>
          <w:tcPr>
            <w:tcW w:w="3270" w:type="dxa"/>
          </w:tcPr>
          <w:p w14:paraId="681C7DEF" w14:textId="77777777" w:rsidR="00FB05CE" w:rsidRPr="00EA2720"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EA2720"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EA2720" w:rsidRDefault="00FB05CE" w:rsidP="000056A8">
            <w:pPr>
              <w:rPr>
                <w:rFonts w:ascii="Times New Roman" w:hAnsi="Times New Roman" w:cs="Times New Roman"/>
                <w:i/>
                <w:iCs/>
                <w:sz w:val="24"/>
                <w:szCs w:val="24"/>
                <w:lang w:val="lt-LT"/>
              </w:rPr>
            </w:pPr>
          </w:p>
        </w:tc>
      </w:tr>
      <w:tr w:rsidR="00FB05CE" w:rsidRPr="00EA2720" w14:paraId="080F4683" w14:textId="77777777" w:rsidTr="000056A8">
        <w:tc>
          <w:tcPr>
            <w:tcW w:w="3270" w:type="dxa"/>
          </w:tcPr>
          <w:p w14:paraId="54E7306D"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(Pareigos)</w:t>
            </w:r>
          </w:p>
        </w:tc>
        <w:tc>
          <w:tcPr>
            <w:tcW w:w="3270" w:type="dxa"/>
          </w:tcPr>
          <w:p w14:paraId="4439B384"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(Parašas)</w:t>
            </w:r>
          </w:p>
        </w:tc>
        <w:tc>
          <w:tcPr>
            <w:tcW w:w="3271" w:type="dxa"/>
          </w:tcPr>
          <w:p w14:paraId="74A8BAB2"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(Vardas pavardė)</w:t>
            </w:r>
          </w:p>
        </w:tc>
      </w:tr>
    </w:tbl>
    <w:p w14:paraId="6E380A7C" w14:textId="47D5E056" w:rsidR="00C82C76" w:rsidRPr="00EA2720" w:rsidRDefault="00C82C76">
      <w:pPr>
        <w:spacing w:after="160" w:line="259" w:lineRule="auto"/>
      </w:pPr>
    </w:p>
    <w:sectPr w:rsidR="00C82C76" w:rsidRPr="00EA2720"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D4D2B" w14:textId="77777777" w:rsidR="00B956E1" w:rsidRDefault="00B956E1" w:rsidP="00FB05CE">
      <w:pPr>
        <w:spacing w:after="0" w:line="240" w:lineRule="auto"/>
      </w:pPr>
      <w:r>
        <w:separator/>
      </w:r>
    </w:p>
  </w:endnote>
  <w:endnote w:type="continuationSeparator" w:id="0">
    <w:p w14:paraId="10C3092A" w14:textId="77777777" w:rsidR="00B956E1" w:rsidRDefault="00B956E1"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Optima">
    <w:charset w:val="00"/>
    <w:family w:val="swiss"/>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8D16" w14:textId="77777777" w:rsidR="00B956E1" w:rsidRDefault="00B956E1" w:rsidP="00FB05CE">
      <w:pPr>
        <w:spacing w:after="0" w:line="240" w:lineRule="auto"/>
      </w:pPr>
      <w:r>
        <w:separator/>
      </w:r>
    </w:p>
  </w:footnote>
  <w:footnote w:type="continuationSeparator" w:id="0">
    <w:p w14:paraId="26165939" w14:textId="77777777" w:rsidR="00B956E1" w:rsidRDefault="00B956E1"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aldas Mikalauskas">
    <w15:presenceInfo w15:providerId="AD" w15:userId="S::e.mikalauskas@jonavosvandenys.lt::2685bebf-bde8-43d5-a7bc-405be3af3e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54493"/>
    <w:rsid w:val="00063C76"/>
    <w:rsid w:val="000F0C7D"/>
    <w:rsid w:val="000F10F7"/>
    <w:rsid w:val="000F3CD7"/>
    <w:rsid w:val="000F3D80"/>
    <w:rsid w:val="000F5E63"/>
    <w:rsid w:val="00101E20"/>
    <w:rsid w:val="001121E6"/>
    <w:rsid w:val="001171D4"/>
    <w:rsid w:val="00126DEF"/>
    <w:rsid w:val="00147F2D"/>
    <w:rsid w:val="00173210"/>
    <w:rsid w:val="0019040E"/>
    <w:rsid w:val="001919F5"/>
    <w:rsid w:val="001944F5"/>
    <w:rsid w:val="001A63B2"/>
    <w:rsid w:val="001A72C6"/>
    <w:rsid w:val="001C30B7"/>
    <w:rsid w:val="001D4698"/>
    <w:rsid w:val="001E2755"/>
    <w:rsid w:val="001E2F05"/>
    <w:rsid w:val="001F66A8"/>
    <w:rsid w:val="002015CC"/>
    <w:rsid w:val="00202724"/>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1069F"/>
    <w:rsid w:val="00447BBB"/>
    <w:rsid w:val="00473620"/>
    <w:rsid w:val="00485A19"/>
    <w:rsid w:val="004A4419"/>
    <w:rsid w:val="004B124F"/>
    <w:rsid w:val="004B3175"/>
    <w:rsid w:val="004C036D"/>
    <w:rsid w:val="004E4C1B"/>
    <w:rsid w:val="00511D2B"/>
    <w:rsid w:val="00511D70"/>
    <w:rsid w:val="00520BB2"/>
    <w:rsid w:val="005422CB"/>
    <w:rsid w:val="005571AC"/>
    <w:rsid w:val="00565FE9"/>
    <w:rsid w:val="00570573"/>
    <w:rsid w:val="00573DDA"/>
    <w:rsid w:val="00577CE1"/>
    <w:rsid w:val="005819B7"/>
    <w:rsid w:val="00583857"/>
    <w:rsid w:val="005A53CE"/>
    <w:rsid w:val="005A6B7D"/>
    <w:rsid w:val="005F2AB8"/>
    <w:rsid w:val="006030A2"/>
    <w:rsid w:val="00603876"/>
    <w:rsid w:val="00612785"/>
    <w:rsid w:val="00614E2D"/>
    <w:rsid w:val="00636BC0"/>
    <w:rsid w:val="0065464C"/>
    <w:rsid w:val="0066361A"/>
    <w:rsid w:val="006749F8"/>
    <w:rsid w:val="006E6469"/>
    <w:rsid w:val="00706DC8"/>
    <w:rsid w:val="00730382"/>
    <w:rsid w:val="00763213"/>
    <w:rsid w:val="007636AF"/>
    <w:rsid w:val="00784B8C"/>
    <w:rsid w:val="007A6C43"/>
    <w:rsid w:val="007C4672"/>
    <w:rsid w:val="007C62E3"/>
    <w:rsid w:val="007E1566"/>
    <w:rsid w:val="007E20BB"/>
    <w:rsid w:val="007E2805"/>
    <w:rsid w:val="007F0260"/>
    <w:rsid w:val="00810D7C"/>
    <w:rsid w:val="00845DE6"/>
    <w:rsid w:val="00870A6C"/>
    <w:rsid w:val="00872E8A"/>
    <w:rsid w:val="008A2D33"/>
    <w:rsid w:val="008B69F5"/>
    <w:rsid w:val="008D0695"/>
    <w:rsid w:val="008E5689"/>
    <w:rsid w:val="00901611"/>
    <w:rsid w:val="009158DA"/>
    <w:rsid w:val="00916DC2"/>
    <w:rsid w:val="0092556A"/>
    <w:rsid w:val="00933655"/>
    <w:rsid w:val="0093741D"/>
    <w:rsid w:val="0094020B"/>
    <w:rsid w:val="00964FAC"/>
    <w:rsid w:val="00967F10"/>
    <w:rsid w:val="009A0856"/>
    <w:rsid w:val="009B4CA9"/>
    <w:rsid w:val="009D5F1B"/>
    <w:rsid w:val="00A1481C"/>
    <w:rsid w:val="00A159C3"/>
    <w:rsid w:val="00A26D94"/>
    <w:rsid w:val="00A371AC"/>
    <w:rsid w:val="00A5137E"/>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15EE"/>
    <w:rsid w:val="00BA3FEF"/>
    <w:rsid w:val="00BC0E2B"/>
    <w:rsid w:val="00BD36F4"/>
    <w:rsid w:val="00BF1296"/>
    <w:rsid w:val="00C06C45"/>
    <w:rsid w:val="00C240FC"/>
    <w:rsid w:val="00C26EE1"/>
    <w:rsid w:val="00C43330"/>
    <w:rsid w:val="00C53C76"/>
    <w:rsid w:val="00C56FA8"/>
    <w:rsid w:val="00C605C6"/>
    <w:rsid w:val="00C8276B"/>
    <w:rsid w:val="00C82C76"/>
    <w:rsid w:val="00C91A98"/>
    <w:rsid w:val="00CA29E3"/>
    <w:rsid w:val="00CA29EC"/>
    <w:rsid w:val="00CA674D"/>
    <w:rsid w:val="00CB00FA"/>
    <w:rsid w:val="00CB3608"/>
    <w:rsid w:val="00CF7AFA"/>
    <w:rsid w:val="00D010AC"/>
    <w:rsid w:val="00D15CBC"/>
    <w:rsid w:val="00D344D8"/>
    <w:rsid w:val="00D463C1"/>
    <w:rsid w:val="00D90039"/>
    <w:rsid w:val="00DA57F4"/>
    <w:rsid w:val="00DB1EFA"/>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48432</Words>
  <Characters>27607</Characters>
  <Application>Microsoft Office Word</Application>
  <DocSecurity>0</DocSecurity>
  <Lines>230</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11</cp:revision>
  <dcterms:created xsi:type="dcterms:W3CDTF">2026-03-12T12:34:00Z</dcterms:created>
  <dcterms:modified xsi:type="dcterms:W3CDTF">2026-03-13T08:26:00Z</dcterms:modified>
</cp:coreProperties>
</file>